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19948204" w:rsidR="001E41F3" w:rsidRDefault="001E41F3">
      <w:pPr>
        <w:pStyle w:val="CRCoverPage"/>
        <w:tabs>
          <w:tab w:val="right" w:pos="9639"/>
        </w:tabs>
        <w:spacing w:after="0"/>
        <w:rPr>
          <w:b/>
          <w:i/>
          <w:noProof/>
          <w:sz w:val="28"/>
        </w:rPr>
      </w:pPr>
      <w:r>
        <w:rPr>
          <w:b/>
          <w:noProof/>
          <w:sz w:val="24"/>
        </w:rPr>
        <w:t>3GPP TSG-</w:t>
      </w:r>
      <w:r w:rsidR="00E67A7E">
        <w:fldChar w:fldCharType="begin"/>
      </w:r>
      <w:r w:rsidR="00E67A7E">
        <w:instrText xml:space="preserve"> DOCPROPERTY  TSG/WGRef  \* MERGEFORMAT </w:instrText>
      </w:r>
      <w:r w:rsidR="00E67A7E">
        <w:fldChar w:fldCharType="separate"/>
      </w:r>
      <w:r w:rsidR="00E84B4F">
        <w:rPr>
          <w:b/>
          <w:noProof/>
          <w:sz w:val="24"/>
        </w:rPr>
        <w:t xml:space="preserve">RAN </w:t>
      </w:r>
      <w:r w:rsidR="003609EF">
        <w:rPr>
          <w:b/>
          <w:noProof/>
          <w:sz w:val="24"/>
        </w:rPr>
        <w:t>WG</w:t>
      </w:r>
      <w:r w:rsidR="00E84B4F">
        <w:rPr>
          <w:b/>
          <w:noProof/>
          <w:sz w:val="24"/>
        </w:rPr>
        <w:t>4</w:t>
      </w:r>
      <w:r w:rsidR="00E67A7E">
        <w:rPr>
          <w:b/>
          <w:noProof/>
          <w:sz w:val="24"/>
        </w:rPr>
        <w:fldChar w:fldCharType="end"/>
      </w:r>
      <w:r w:rsidR="00C66BA2">
        <w:rPr>
          <w:b/>
          <w:noProof/>
          <w:sz w:val="24"/>
        </w:rPr>
        <w:t xml:space="preserve"> </w:t>
      </w:r>
      <w:r>
        <w:rPr>
          <w:b/>
          <w:noProof/>
          <w:sz w:val="24"/>
        </w:rPr>
        <w:t>Meeting #</w:t>
      </w:r>
      <w:r w:rsidR="00E84B4F">
        <w:rPr>
          <w:b/>
          <w:noProof/>
          <w:sz w:val="24"/>
        </w:rPr>
        <w:t>114</w:t>
      </w:r>
      <w:r w:rsidR="001B1098">
        <w:rPr>
          <w:b/>
          <w:noProof/>
          <w:sz w:val="24"/>
        </w:rPr>
        <w:t>bis</w:t>
      </w:r>
      <w:r>
        <w:rPr>
          <w:b/>
          <w:i/>
          <w:noProof/>
          <w:sz w:val="28"/>
        </w:rPr>
        <w:tab/>
      </w:r>
      <w:r w:rsidR="00E67A7E">
        <w:fldChar w:fldCharType="begin"/>
      </w:r>
      <w:r w:rsidR="00E67A7E">
        <w:instrText xml:space="preserve"> DOCPROPERTY  Tdoc#  \* MERGEFORMAT </w:instrText>
      </w:r>
      <w:r w:rsidR="00E67A7E">
        <w:fldChar w:fldCharType="separate"/>
      </w:r>
      <w:r w:rsidR="00C36860" w:rsidRPr="00C36860">
        <w:t xml:space="preserve"> </w:t>
      </w:r>
      <w:bookmarkStart w:id="0" w:name="_GoBack"/>
      <w:r w:rsidR="006E29C0" w:rsidRPr="006E29C0">
        <w:rPr>
          <w:b/>
          <w:i/>
          <w:noProof/>
          <w:sz w:val="28"/>
        </w:rPr>
        <w:t>R4-2503566</w:t>
      </w:r>
      <w:bookmarkEnd w:id="0"/>
      <w:r w:rsidR="006E29C0" w:rsidRPr="006E29C0">
        <w:rPr>
          <w:b/>
          <w:i/>
          <w:noProof/>
          <w:sz w:val="28"/>
        </w:rPr>
        <w:t xml:space="preserve"> </w:t>
      </w:r>
      <w:r w:rsidR="00E67A7E">
        <w:rPr>
          <w:b/>
          <w:i/>
          <w:noProof/>
          <w:sz w:val="28"/>
        </w:rPr>
        <w:fldChar w:fldCharType="end"/>
      </w:r>
    </w:p>
    <w:p w14:paraId="7CB45193" w14:textId="0469999D" w:rsidR="001E41F3" w:rsidRDefault="00E67A7E" w:rsidP="005E2C44">
      <w:pPr>
        <w:pStyle w:val="CRCoverPage"/>
        <w:outlineLvl w:val="0"/>
        <w:rPr>
          <w:b/>
          <w:noProof/>
          <w:sz w:val="24"/>
        </w:rPr>
      </w:pPr>
      <w:r>
        <w:fldChar w:fldCharType="begin"/>
      </w:r>
      <w:r>
        <w:instrText xml:space="preserve"> DOCPROPERTY  Location  \* MERGEFORMAT </w:instrText>
      </w:r>
      <w:r>
        <w:fldChar w:fldCharType="separate"/>
      </w:r>
      <w:r w:rsidR="00E84B4F">
        <w:rPr>
          <w:b/>
          <w:noProof/>
          <w:sz w:val="24"/>
        </w:rPr>
        <w:t xml:space="preserve"> </w:t>
      </w:r>
      <w:r w:rsidR="001B1098">
        <w:rPr>
          <w:b/>
          <w:noProof/>
          <w:sz w:val="24"/>
        </w:rPr>
        <w:t>Wuhan</w:t>
      </w:r>
      <w:r>
        <w:rPr>
          <w:b/>
          <w:noProof/>
          <w:sz w:val="24"/>
        </w:rPr>
        <w:fldChar w:fldCharType="end"/>
      </w:r>
      <w:r w:rsidR="001E41F3">
        <w:rPr>
          <w:b/>
          <w:noProof/>
          <w:sz w:val="24"/>
        </w:rPr>
        <w:t xml:space="preserve">, </w:t>
      </w:r>
      <w:r w:rsidR="001B1098">
        <w:rPr>
          <w:b/>
          <w:noProof/>
          <w:sz w:val="24"/>
        </w:rPr>
        <w:t>China</w:t>
      </w:r>
      <w:r w:rsidR="001E41F3">
        <w:rPr>
          <w:b/>
          <w:noProof/>
          <w:sz w:val="24"/>
        </w:rPr>
        <w:t xml:space="preserve">, </w:t>
      </w:r>
      <w:r w:rsidR="001B1098">
        <w:rPr>
          <w:b/>
          <w:noProof/>
          <w:sz w:val="24"/>
        </w:rPr>
        <w:t>7-1</w:t>
      </w:r>
      <w:r w:rsidR="00E84B4F">
        <w:rPr>
          <w:b/>
          <w:noProof/>
          <w:sz w:val="24"/>
        </w:rPr>
        <w:t xml:space="preserve">1 </w:t>
      </w:r>
      <w:r w:rsidR="001B1098">
        <w:rPr>
          <w:b/>
          <w:noProof/>
          <w:sz w:val="24"/>
        </w:rPr>
        <w:t>April</w:t>
      </w:r>
      <w:r w:rsidR="00E84B4F">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E02271" w:rsidR="001E41F3" w:rsidRPr="00410371" w:rsidRDefault="00E67A7E" w:rsidP="00E84B4F">
            <w:pPr>
              <w:pStyle w:val="CRCoverPage"/>
              <w:spacing w:after="0"/>
              <w:jc w:val="right"/>
              <w:rPr>
                <w:b/>
                <w:noProof/>
                <w:sz w:val="28"/>
              </w:rPr>
            </w:pPr>
            <w:r>
              <w:fldChar w:fldCharType="begin"/>
            </w:r>
            <w:r>
              <w:instrText xml:space="preserve"> DOCPROPERTY  Spec#  \* MERGEFORMAT </w:instrText>
            </w:r>
            <w:r>
              <w:fldChar w:fldCharType="separate"/>
            </w:r>
            <w:r w:rsidR="00E84B4F">
              <w:rPr>
                <w:b/>
                <w:noProof/>
                <w:sz w:val="28"/>
              </w:rPr>
              <w:t>38.863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67A7E"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&lt;CR#&gt;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67A7E"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&lt;Rev#&gt;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05FE0F" w:rsidR="001E41F3" w:rsidRPr="00410371" w:rsidRDefault="00E67A7E" w:rsidP="00E84B4F">
            <w:pPr>
              <w:pStyle w:val="CRCoverPage"/>
              <w:spacing w:after="0"/>
              <w:jc w:val="center"/>
              <w:rPr>
                <w:noProof/>
                <w:sz w:val="28"/>
              </w:rPr>
            </w:pPr>
            <w:r>
              <w:fldChar w:fldCharType="begin"/>
            </w:r>
            <w:r>
              <w:instrText xml:space="preserve"> DOCPROPERTY  Version  \* MERGEFORMAT </w:instrText>
            </w:r>
            <w:r>
              <w:fldChar w:fldCharType="separate"/>
            </w:r>
            <w:r w:rsidR="00E84B4F" w:rsidRPr="00E84B4F">
              <w:rPr>
                <w:b/>
                <w:noProof/>
                <w:sz w:val="28"/>
              </w:rPr>
              <w:t>18.4.0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2C6D97B" w:rsidR="00F25D98" w:rsidRDefault="00E84B4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191F968" w:rsidR="00F25D98" w:rsidRDefault="00E84B4F"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0DC5E50" w:rsidR="001E41F3" w:rsidRDefault="00E67A7E" w:rsidP="0098754B">
            <w:pPr>
              <w:pStyle w:val="CRCoverPage"/>
              <w:spacing w:after="0"/>
              <w:ind w:left="100"/>
              <w:rPr>
                <w:noProof/>
              </w:rPr>
            </w:pPr>
            <w:r>
              <w:fldChar w:fldCharType="begin"/>
            </w:r>
            <w:r>
              <w:instrText xml:space="preserve"> DOCPROPERTY  CrTitle  \* MERGEFORMAT </w:instrText>
            </w:r>
            <w:r>
              <w:fldChar w:fldCharType="separate"/>
            </w:r>
            <w:r w:rsidR="00E84B4F">
              <w:rPr>
                <w:rFonts w:cs="Arial"/>
                <w:color w:val="000000"/>
                <w:sz w:val="18"/>
                <w:szCs w:val="18"/>
              </w:rPr>
              <w:t>DraftCR to TR 38.863 to capture agreement for n252</w:t>
            </w:r>
            <w:r w:rsidR="00C36860">
              <w:rPr>
                <w:rFonts w:cs="Arial"/>
                <w:color w:val="000000"/>
                <w:sz w:val="18"/>
                <w:szCs w:val="18"/>
              </w:rPr>
              <w:t xml:space="preserve"> introduction</w:t>
            </w:r>
            <w:r>
              <w:rPr>
                <w:rFonts w:cs="Arial"/>
                <w:color w:val="000000"/>
                <w:sz w:val="18"/>
                <w:szCs w:val="18"/>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BD2388D" w:rsidR="001E41F3" w:rsidRDefault="00E67A7E" w:rsidP="00E84B4F">
            <w:pPr>
              <w:pStyle w:val="CRCoverPage"/>
              <w:spacing w:after="0"/>
              <w:ind w:left="100"/>
              <w:rPr>
                <w:noProof/>
              </w:rPr>
            </w:pPr>
            <w:r>
              <w:fldChar w:fldCharType="begin"/>
            </w:r>
            <w:r>
              <w:instrText xml:space="preserve"> DOCPROPERTY  SourceIfWg  \* MERGEFORMAT </w:instrText>
            </w:r>
            <w:r>
              <w:fldChar w:fldCharType="separate"/>
            </w:r>
            <w:r w:rsidR="00E84B4F">
              <w:rPr>
                <w:noProof/>
              </w:rPr>
              <w:t>EchoStar, Boost Mobile</w:t>
            </w:r>
            <w:r>
              <w:rPr>
                <w:noProof/>
              </w:rPr>
              <w:fldChar w:fldCharType="end"/>
            </w:r>
            <w:r w:rsidR="00B275E6">
              <w:rPr>
                <w:noProof/>
              </w:rPr>
              <w:t xml:space="preserve"> Network</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E3362B7" w:rsidR="001E41F3" w:rsidRDefault="00E67A7E" w:rsidP="00E84B4F">
            <w:pPr>
              <w:pStyle w:val="CRCoverPage"/>
              <w:spacing w:after="0"/>
              <w:ind w:left="100"/>
              <w:rPr>
                <w:noProof/>
              </w:rPr>
            </w:pPr>
            <w:r>
              <w:fldChar w:fldCharType="begin"/>
            </w:r>
            <w:r>
              <w:instrText xml:space="preserve"> DOCPROPERTY  SourceIfTsg  \* MERGEFORMAT </w:instrText>
            </w:r>
            <w:r>
              <w:fldChar w:fldCharType="separate"/>
            </w:r>
            <w:r w:rsidR="00E84B4F">
              <w:rPr>
                <w:noProof/>
              </w:rPr>
              <w:t>-</w:t>
            </w:r>
            <w:r>
              <w:rPr>
                <w:noProof/>
              </w:rPr>
              <w:fldChar w:fldCharType="end"/>
            </w:r>
            <w:r w:rsidR="00E84B4F">
              <w:rPr>
                <w:noProof/>
              </w:rPr>
              <w:t xml:space="preserve"> </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56BA78" w:rsidR="001E41F3" w:rsidRDefault="00E67A7E" w:rsidP="00E84B4F">
            <w:pPr>
              <w:pStyle w:val="CRCoverPage"/>
              <w:spacing w:after="0"/>
              <w:ind w:left="100"/>
              <w:rPr>
                <w:noProof/>
              </w:rPr>
            </w:pPr>
            <w:r>
              <w:fldChar w:fldCharType="begin"/>
            </w:r>
            <w:r>
              <w:instrText xml:space="preserve"> DOCPROPERTY  RelatedWis  \* MERGEFORMAT </w:instrText>
            </w:r>
            <w:r>
              <w:fldChar w:fldCharType="separate"/>
            </w:r>
            <w:r w:rsidR="00E84B4F" w:rsidRPr="00F542A0">
              <w:rPr>
                <w:rFonts w:cs="Arial"/>
                <w:sz w:val="18"/>
                <w:szCs w:val="18"/>
                <w:lang w:eastAsia="ja-JP"/>
              </w:rPr>
              <w:t xml:space="preserve"> NR_NTN_Sband-Core</w:t>
            </w:r>
            <w:r w:rsidR="00E84B4F">
              <w:rPr>
                <w:noProof/>
              </w:rPr>
              <w:t xml:space="preserve"> </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0392BB" w:rsidR="001E41F3" w:rsidRDefault="00E84B4F" w:rsidP="00E84B4F">
            <w:pPr>
              <w:pStyle w:val="CRCoverPage"/>
              <w:spacing w:after="0"/>
              <w:ind w:left="100"/>
              <w:rPr>
                <w:noProof/>
              </w:rPr>
            </w:pPr>
            <w:r>
              <w:t>2025-02-07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67EA56E" w:rsidR="001E41F3" w:rsidRDefault="00E84B4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69C361" w:rsidR="001E41F3" w:rsidRDefault="00E67A7E" w:rsidP="00E84B4F">
            <w:pPr>
              <w:pStyle w:val="CRCoverPage"/>
              <w:spacing w:after="0"/>
              <w:ind w:left="100"/>
              <w:rPr>
                <w:noProof/>
              </w:rPr>
            </w:pPr>
            <w:r>
              <w:fldChar w:fldCharType="begin"/>
            </w:r>
            <w:r>
              <w:instrText xml:space="preserve"> DOCPROPERTY  Release  \* MERGEFORMAT </w:instrText>
            </w:r>
            <w:r>
              <w:fldChar w:fldCharType="separate"/>
            </w:r>
            <w:r w:rsidR="00D24991">
              <w:rPr>
                <w:noProof/>
              </w:rPr>
              <w:t>Re</w:t>
            </w:r>
            <w:r w:rsidR="00E84B4F">
              <w:rPr>
                <w:noProof/>
              </w:rPr>
              <w:t>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70FF86D" w:rsidR="001E41F3" w:rsidRDefault="00E84B4F" w:rsidP="00E84B4F">
            <w:pPr>
              <w:pStyle w:val="CRCoverPage"/>
              <w:spacing w:after="0"/>
              <w:ind w:left="100"/>
              <w:rPr>
                <w:noProof/>
              </w:rPr>
            </w:pPr>
            <w:r>
              <w:rPr>
                <w:noProof/>
              </w:rPr>
              <w:t xml:space="preserve">Baseline/running CR to capture agreement for </w:t>
            </w:r>
            <w:r w:rsidRPr="00E84B4F">
              <w:rPr>
                <w:noProof/>
              </w:rPr>
              <w:t>Introduction of NR-NTN S-band (MSS band 2000-2020 MHz UL and 2180-2200 MHz DL)</w:t>
            </w:r>
            <w:r>
              <w:rPr>
                <w:noProof/>
              </w:rPr>
              <w:t xml:space="preserve"> WI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521CC71" w:rsidR="001E41F3" w:rsidRDefault="001B1098" w:rsidP="001B1098">
            <w:pPr>
              <w:pStyle w:val="CRCoverPage"/>
              <w:spacing w:after="0"/>
              <w:ind w:left="100"/>
              <w:rPr>
                <w:noProof/>
              </w:rPr>
            </w:pPr>
            <w:r>
              <w:rPr>
                <w:noProof/>
              </w:rPr>
              <w:t>C</w:t>
            </w:r>
            <w:r w:rsidR="00E84B4F">
              <w:rPr>
                <w:noProof/>
              </w:rPr>
              <w:t>apturing agreement</w:t>
            </w:r>
            <w:r w:rsidR="006153A7">
              <w:rPr>
                <w:noProof/>
              </w:rPr>
              <w:t>s</w:t>
            </w:r>
            <w:r w:rsidR="00E84B4F">
              <w:rPr>
                <w:noProof/>
              </w:rPr>
              <w:t xml:space="preserve"> for n252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694F8E" w:rsidR="001E41F3" w:rsidRDefault="0098754B" w:rsidP="0098754B">
            <w:pPr>
              <w:pStyle w:val="CRCoverPage"/>
              <w:spacing w:after="0"/>
              <w:ind w:left="100"/>
              <w:rPr>
                <w:noProof/>
              </w:rPr>
            </w:pPr>
            <w:r>
              <w:rPr>
                <w:noProof/>
              </w:rPr>
              <w:t>A</w:t>
            </w:r>
            <w:r w:rsidR="00C36860">
              <w:rPr>
                <w:noProof/>
              </w:rPr>
              <w:t>gre</w:t>
            </w:r>
            <w:r>
              <w:rPr>
                <w:noProof/>
              </w:rPr>
              <w:t>e</w:t>
            </w:r>
            <w:r w:rsidR="00C36860">
              <w:rPr>
                <w:noProof/>
              </w:rPr>
              <w:t xml:space="preserve">ments </w:t>
            </w:r>
            <w:r>
              <w:rPr>
                <w:noProof/>
              </w:rPr>
              <w:t xml:space="preserve">on definition of NTN band n252 </w:t>
            </w:r>
            <w:r w:rsidR="00C36860">
              <w:rPr>
                <w:noProof/>
              </w:rPr>
              <w:t>are not captured.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16B94F" w:rsidR="001E41F3" w:rsidRDefault="001A533C">
            <w:pPr>
              <w:pStyle w:val="CRCoverPage"/>
              <w:spacing w:after="0"/>
              <w:ind w:left="100"/>
              <w:rPr>
                <w:noProof/>
              </w:rPr>
            </w:pPr>
            <w:r>
              <w:rPr>
                <w:noProof/>
              </w:rPr>
              <w:t xml:space="preserve">5.2, </w:t>
            </w:r>
            <w:r w:rsidR="0098754B">
              <w:rPr>
                <w:noProof/>
              </w:rPr>
              <w:t xml:space="preserve">7.2, </w:t>
            </w:r>
            <w:r>
              <w:rPr>
                <w:noProof/>
              </w:rPr>
              <w:t xml:space="preserve">7.4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FB832E7" w:rsidR="001E41F3" w:rsidRDefault="00E84B4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859147" w:rsidR="001E41F3" w:rsidRDefault="00E84B4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22FD99" w:rsidR="001E41F3" w:rsidRDefault="00E84B4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884D789" w14:textId="6A24BF49" w:rsidR="00C36860" w:rsidRPr="003F1DA0" w:rsidRDefault="00C36860" w:rsidP="00E84B4F">
      <w:pPr>
        <w:rPr>
          <w:b/>
          <w:color w:val="FF0000"/>
          <w:sz w:val="24"/>
          <w:szCs w:val="24"/>
          <w:lang w:eastAsia="zh-CN"/>
        </w:rPr>
      </w:pPr>
      <w:bookmarkStart w:id="2" w:name="_Toc104122336"/>
      <w:bookmarkStart w:id="3" w:name="_Toc104210142"/>
      <w:bookmarkStart w:id="4" w:name="_Toc104502854"/>
      <w:bookmarkStart w:id="5" w:name="_Toc106127614"/>
      <w:bookmarkStart w:id="6" w:name="_Toc115087907"/>
      <w:bookmarkStart w:id="7" w:name="_Toc115088063"/>
      <w:bookmarkStart w:id="8" w:name="_Toc130321436"/>
      <w:bookmarkStart w:id="9" w:name="_Toc130321590"/>
      <w:bookmarkStart w:id="10" w:name="_Toc130321744"/>
      <w:bookmarkStart w:id="11" w:name="_Toc130322111"/>
      <w:bookmarkStart w:id="12" w:name="_Toc153132910"/>
      <w:bookmarkStart w:id="13" w:name="_Toc162191880"/>
      <w:bookmarkStart w:id="14" w:name="_Toc163147509"/>
      <w:bookmarkStart w:id="15" w:name="_Toc169269841"/>
      <w:bookmarkStart w:id="16" w:name="_Toc176255315"/>
      <w:bookmarkStart w:id="17" w:name="_Toc176766527"/>
      <w:bookmarkStart w:id="18" w:name="_Toc87889235"/>
      <w:bookmarkStart w:id="19" w:name="_Toc94170335"/>
      <w:r w:rsidRPr="003F1DA0">
        <w:rPr>
          <w:b/>
          <w:color w:val="FF0000"/>
          <w:sz w:val="24"/>
          <w:szCs w:val="24"/>
          <w:lang w:eastAsia="zh-CN"/>
        </w:rPr>
        <w:lastRenderedPageBreak/>
        <w:t>&lt;Unchanged section omitted&gt;</w:t>
      </w:r>
    </w:p>
    <w:p w14:paraId="5138A559" w14:textId="77777777" w:rsidR="00C36860" w:rsidRDefault="00C36860" w:rsidP="00C36860">
      <w:pPr>
        <w:pStyle w:val="Heading1"/>
        <w:ind w:leftChars="-2" w:left="428" w:hangingChars="120" w:hanging="432"/>
      </w:pPr>
      <w:bookmarkStart w:id="20" w:name="_Toc87889226"/>
      <w:bookmarkStart w:id="21" w:name="_Toc94170326"/>
      <w:bookmarkStart w:id="22" w:name="_Toc104122327"/>
      <w:bookmarkStart w:id="23" w:name="_Toc104210133"/>
      <w:bookmarkStart w:id="24" w:name="_Toc104502845"/>
      <w:bookmarkStart w:id="25" w:name="_Toc106127605"/>
      <w:bookmarkStart w:id="26" w:name="_Toc115087898"/>
      <w:bookmarkStart w:id="27" w:name="_Toc115088054"/>
      <w:bookmarkStart w:id="28" w:name="_Toc130321427"/>
      <w:bookmarkStart w:id="29" w:name="_Toc130321581"/>
      <w:bookmarkStart w:id="30" w:name="_Toc130321735"/>
      <w:bookmarkStart w:id="31" w:name="_Toc130322102"/>
      <w:bookmarkStart w:id="32" w:name="_Toc153132901"/>
      <w:bookmarkStart w:id="33" w:name="_Toc162191871"/>
      <w:bookmarkStart w:id="34" w:name="_Toc163147500"/>
      <w:bookmarkStart w:id="35" w:name="_Toc169269832"/>
      <w:bookmarkStart w:id="36" w:name="_Toc176255306"/>
      <w:bookmarkStart w:id="37" w:name="_Toc176766518"/>
      <w:r>
        <w:t>2</w:t>
      </w:r>
      <w:r>
        <w:tab/>
        <w:t>Reference</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052C26DF" w14:textId="77777777" w:rsidR="00C36860" w:rsidRDefault="00C36860" w:rsidP="00C36860">
      <w:pPr>
        <w:rPr>
          <w:rFonts w:eastAsia="DengXian"/>
        </w:rPr>
      </w:pPr>
      <w:r>
        <w:rPr>
          <w:rFonts w:eastAsia="DengXian"/>
        </w:rPr>
        <w:t>The following documents contain provisions which, through reference in this text, constitute provisions of the present document.</w:t>
      </w:r>
    </w:p>
    <w:p w14:paraId="09DBDCD5" w14:textId="77777777" w:rsidR="00C36860" w:rsidRDefault="00C36860" w:rsidP="00C36860">
      <w:pPr>
        <w:pStyle w:val="B1"/>
      </w:pPr>
      <w:r>
        <w:t>-</w:t>
      </w:r>
      <w:r>
        <w:tab/>
        <w:t>References are either specific (identified by date of publication, edition number, version number, etc.) or non</w:t>
      </w:r>
      <w:r>
        <w:noBreakHyphen/>
        <w:t>specific.</w:t>
      </w:r>
    </w:p>
    <w:p w14:paraId="52B3841C" w14:textId="77777777" w:rsidR="00C36860" w:rsidRDefault="00C36860" w:rsidP="00C36860">
      <w:pPr>
        <w:ind w:left="568" w:hanging="284"/>
        <w:rPr>
          <w:rFonts w:eastAsia="DengXian"/>
        </w:rPr>
      </w:pPr>
      <w:r>
        <w:rPr>
          <w:rFonts w:eastAsia="DengXian"/>
        </w:rPr>
        <w:t>-</w:t>
      </w:r>
      <w:r>
        <w:rPr>
          <w:rFonts w:eastAsia="DengXian"/>
        </w:rPr>
        <w:tab/>
        <w:t>For a specific reference, subsequent revisions do not apply.</w:t>
      </w:r>
    </w:p>
    <w:p w14:paraId="4BE010DF" w14:textId="77777777" w:rsidR="00C36860" w:rsidRDefault="00C36860" w:rsidP="00C36860">
      <w:pPr>
        <w:ind w:left="568" w:hanging="284"/>
        <w:rPr>
          <w:rFonts w:eastAsia="DengXian"/>
        </w:rPr>
      </w:pPr>
      <w:r>
        <w:rPr>
          <w:rFonts w:eastAsia="DengXian"/>
        </w:rPr>
        <w:t>-</w:t>
      </w:r>
      <w:r>
        <w:rPr>
          <w:rFonts w:eastAsia="DengXian"/>
        </w:rPr>
        <w:tab/>
        <w:t>For a non-specific reference, the latest version applies. In the case of a reference to a 3GPP document (including a GSM document), a non-specific reference implicitly refers to the latest version of that document</w:t>
      </w:r>
      <w:r>
        <w:rPr>
          <w:rFonts w:eastAsia="DengXian"/>
          <w:i/>
        </w:rPr>
        <w:t xml:space="preserve"> in the same Release as the present document</w:t>
      </w:r>
      <w:r>
        <w:rPr>
          <w:rFonts w:eastAsia="DengXian"/>
        </w:rPr>
        <w:t>.</w:t>
      </w:r>
    </w:p>
    <w:p w14:paraId="6DF407A9" w14:textId="77777777" w:rsidR="00C36860" w:rsidRDefault="00C36860" w:rsidP="00C36860">
      <w:pPr>
        <w:keepLines/>
        <w:ind w:left="1702" w:hanging="1418"/>
        <w:rPr>
          <w:rFonts w:eastAsia="DengXian"/>
        </w:rPr>
      </w:pPr>
      <w:r>
        <w:rPr>
          <w:rFonts w:eastAsia="DengXian"/>
        </w:rPr>
        <w:t>[1]</w:t>
      </w:r>
      <w:r>
        <w:rPr>
          <w:rFonts w:eastAsia="DengXian"/>
        </w:rPr>
        <w:tab/>
        <w:t>3GPP TR 21.905: "Vocabulary for 3GPP Specifications".</w:t>
      </w:r>
    </w:p>
    <w:p w14:paraId="45D6D7A1" w14:textId="77777777" w:rsidR="00C36860" w:rsidRDefault="00C36860" w:rsidP="00C36860">
      <w:pPr>
        <w:pStyle w:val="EX"/>
        <w:rPr>
          <w:lang w:eastAsia="zh-CN"/>
        </w:rPr>
      </w:pPr>
      <w:r>
        <w:t>[2]</w:t>
      </w:r>
      <w:r>
        <w:tab/>
      </w:r>
      <w:r>
        <w:rPr>
          <w:lang w:eastAsia="zh-CN"/>
        </w:rPr>
        <w:t xml:space="preserve">3GPP </w:t>
      </w:r>
      <w:r w:rsidRPr="00603AB0">
        <w:rPr>
          <w:lang w:eastAsia="zh-CN"/>
        </w:rPr>
        <w:t>RP-</w:t>
      </w:r>
      <w:r>
        <w:rPr>
          <w:lang w:eastAsia="zh-CN"/>
        </w:rPr>
        <w:t xml:space="preserve">213691: </w:t>
      </w:r>
      <w:r>
        <w:rPr>
          <w:rFonts w:eastAsia="DengXian"/>
        </w:rPr>
        <w:t>"</w:t>
      </w:r>
      <w:r w:rsidRPr="00603AB0">
        <w:rPr>
          <w:rFonts w:eastAsia="DengXian"/>
        </w:rPr>
        <w:t>Revised WID: Solutions for NR to support non-terrestrial networks (NTN)</w:t>
      </w:r>
      <w:r>
        <w:rPr>
          <w:rFonts w:eastAsia="DengXian"/>
        </w:rPr>
        <w:t>".</w:t>
      </w:r>
    </w:p>
    <w:p w14:paraId="5E1B116E" w14:textId="77777777" w:rsidR="00C36860" w:rsidRDefault="00C36860" w:rsidP="00C36860">
      <w:pPr>
        <w:pStyle w:val="EX"/>
        <w:rPr>
          <w:lang w:eastAsia="zh-CN"/>
        </w:rPr>
      </w:pPr>
      <w:r>
        <w:rPr>
          <w:lang w:eastAsia="zh-CN"/>
        </w:rPr>
        <w:t>[3]</w:t>
      </w:r>
      <w:r>
        <w:rPr>
          <w:lang w:eastAsia="zh-CN"/>
        </w:rPr>
        <w:tab/>
      </w:r>
      <w:r w:rsidRPr="00C31564">
        <w:rPr>
          <w:lang w:eastAsia="zh-CN"/>
        </w:rPr>
        <w:t>ITU-R Radio Regulations, 2020 Edition</w:t>
      </w:r>
    </w:p>
    <w:p w14:paraId="4F788FE9" w14:textId="77777777" w:rsidR="00C36860" w:rsidRPr="007432D8" w:rsidRDefault="00C36860" w:rsidP="00C36860">
      <w:pPr>
        <w:pStyle w:val="EX"/>
        <w:rPr>
          <w:lang w:eastAsia="zh-CN"/>
        </w:rPr>
      </w:pPr>
      <w:r>
        <w:rPr>
          <w:lang w:eastAsia="zh-CN"/>
        </w:rPr>
        <w:t>[4]</w:t>
      </w:r>
      <w:r>
        <w:rPr>
          <w:lang w:eastAsia="zh-CN"/>
        </w:rPr>
        <w:tab/>
        <w:t>ECC Decision 06(09): "Designation of the bands 1980-2010 MHz and 2170-2200 MHz for use by systems in the Mobile-Satellite Service including those supplemented by a Complementary Ground Component (CGC)", Approved 01 December 2006, Amended 05 September 2007,</w:t>
      </w:r>
    </w:p>
    <w:p w14:paraId="5F35CD83" w14:textId="77777777" w:rsidR="00C36860" w:rsidRDefault="00C36860" w:rsidP="00C36860">
      <w:pPr>
        <w:pStyle w:val="EX"/>
        <w:rPr>
          <w:rFonts w:eastAsia="DengXian"/>
        </w:rPr>
      </w:pPr>
      <w:r>
        <w:rPr>
          <w:rFonts w:hint="eastAsia"/>
          <w:lang w:eastAsia="zh-CN"/>
        </w:rPr>
        <w:t>[</w:t>
      </w:r>
      <w:r>
        <w:rPr>
          <w:lang w:eastAsia="zh-CN"/>
        </w:rPr>
        <w:t>5]</w:t>
      </w:r>
      <w:r>
        <w:rPr>
          <w:lang w:eastAsia="zh-CN"/>
        </w:rPr>
        <w:tab/>
      </w:r>
      <w:r>
        <w:rPr>
          <w:rFonts w:eastAsia="DengXian"/>
        </w:rPr>
        <w:t>3GPP TR 38.811: "</w:t>
      </w:r>
      <w:r w:rsidRPr="009F27F1">
        <w:rPr>
          <w:rFonts w:eastAsia="DengXian"/>
        </w:rPr>
        <w:t>Study on New Radio (NR) to support non-terrestrial networks</w:t>
      </w:r>
      <w:r>
        <w:rPr>
          <w:rFonts w:eastAsia="DengXian"/>
        </w:rPr>
        <w:t>".</w:t>
      </w:r>
    </w:p>
    <w:p w14:paraId="2E19FBB3" w14:textId="77777777" w:rsidR="00C36860" w:rsidRDefault="00C36860" w:rsidP="00C36860">
      <w:pPr>
        <w:pStyle w:val="EX"/>
        <w:rPr>
          <w:rFonts w:eastAsia="DengXian"/>
        </w:rPr>
      </w:pPr>
      <w:r>
        <w:rPr>
          <w:lang w:eastAsia="zh-CN"/>
        </w:rPr>
        <w:t>[6]</w:t>
      </w:r>
      <w:r>
        <w:rPr>
          <w:lang w:eastAsia="zh-CN"/>
        </w:rPr>
        <w:tab/>
        <w:t xml:space="preserve">3GPP TR 38.821: </w:t>
      </w:r>
      <w:r>
        <w:rPr>
          <w:rFonts w:eastAsia="DengXian"/>
        </w:rPr>
        <w:t>"</w:t>
      </w:r>
      <w:r w:rsidRPr="009F27F1">
        <w:rPr>
          <w:rFonts w:eastAsia="DengXian"/>
        </w:rPr>
        <w:t>Solutions for NR to support Non-Terrestrial Networks (NTN)</w:t>
      </w:r>
      <w:r>
        <w:rPr>
          <w:rFonts w:eastAsia="DengXian"/>
        </w:rPr>
        <w:t>".</w:t>
      </w:r>
    </w:p>
    <w:p w14:paraId="35D9C517" w14:textId="77777777" w:rsidR="00C36860" w:rsidRDefault="00C36860" w:rsidP="00C36860">
      <w:pPr>
        <w:pStyle w:val="EX"/>
        <w:rPr>
          <w:lang w:eastAsia="zh-CN"/>
        </w:rPr>
      </w:pPr>
      <w:r>
        <w:rPr>
          <w:lang w:eastAsia="zh-CN"/>
        </w:rPr>
        <w:t>[7]</w:t>
      </w:r>
      <w:r>
        <w:rPr>
          <w:lang w:eastAsia="zh-CN"/>
        </w:rPr>
        <w:tab/>
        <w:t xml:space="preserve">3GPP </w:t>
      </w:r>
      <w:r w:rsidRPr="00B936D7">
        <w:rPr>
          <w:lang w:eastAsia="zh-CN"/>
        </w:rPr>
        <w:t>RP-152284</w:t>
      </w:r>
      <w:r>
        <w:rPr>
          <w:lang w:eastAsia="zh-CN"/>
        </w:rPr>
        <w:t xml:space="preserve">: </w:t>
      </w:r>
      <w:r>
        <w:rPr>
          <w:rFonts w:eastAsia="DengXian"/>
        </w:rPr>
        <w:t>"Revised Work Item:</w:t>
      </w:r>
      <w:r w:rsidRPr="00136969">
        <w:t xml:space="preserve"> </w:t>
      </w:r>
      <w:r>
        <w:rPr>
          <w:rFonts w:eastAsia="DengXian"/>
        </w:rPr>
        <w:t>Narrowband Io</w:t>
      </w:r>
      <w:r w:rsidRPr="00136969">
        <w:rPr>
          <w:rFonts w:eastAsia="DengXian"/>
        </w:rPr>
        <w:t xml:space="preserve">T </w:t>
      </w:r>
      <w:r>
        <w:rPr>
          <w:rFonts w:eastAsia="DengXian"/>
        </w:rPr>
        <w:t>".</w:t>
      </w:r>
    </w:p>
    <w:p w14:paraId="7E6ACCA2" w14:textId="77777777" w:rsidR="00C36860" w:rsidRDefault="00C36860" w:rsidP="00C36860">
      <w:pPr>
        <w:pStyle w:val="EX"/>
        <w:rPr>
          <w:lang w:eastAsia="zh-CN"/>
        </w:rPr>
      </w:pPr>
      <w:r>
        <w:rPr>
          <w:lang w:eastAsia="zh-CN"/>
        </w:rPr>
        <w:t>[8]</w:t>
      </w:r>
      <w:r>
        <w:rPr>
          <w:lang w:eastAsia="zh-CN"/>
        </w:rPr>
        <w:tab/>
        <w:t xml:space="preserve">3GPP </w:t>
      </w:r>
      <w:r w:rsidRPr="008231FF">
        <w:rPr>
          <w:lang w:eastAsia="zh-CN"/>
        </w:rPr>
        <w:t>TR 36.942</w:t>
      </w:r>
      <w:r>
        <w:rPr>
          <w:lang w:eastAsia="zh-CN"/>
        </w:rPr>
        <w:t xml:space="preserve">: </w:t>
      </w:r>
      <w:r>
        <w:rPr>
          <w:rFonts w:eastAsia="DengXian"/>
        </w:rPr>
        <w:t>"</w:t>
      </w:r>
      <w:r w:rsidRPr="009F27F1">
        <w:rPr>
          <w:rFonts w:eastAsia="DengXian"/>
        </w:rPr>
        <w:t>Evolved Universal Terrestrial Radio Access (E-UTRA); Radio Frequency (RF) system scenarios</w:t>
      </w:r>
      <w:r>
        <w:rPr>
          <w:rFonts w:eastAsia="DengXian"/>
        </w:rPr>
        <w:t>".</w:t>
      </w:r>
    </w:p>
    <w:p w14:paraId="6239556A" w14:textId="77777777" w:rsidR="00C36860" w:rsidRDefault="00C36860" w:rsidP="00C36860">
      <w:pPr>
        <w:pStyle w:val="EX"/>
        <w:rPr>
          <w:lang w:eastAsia="zh-CN"/>
        </w:rPr>
      </w:pPr>
      <w:r>
        <w:rPr>
          <w:lang w:eastAsia="zh-CN"/>
        </w:rPr>
        <w:t>[9]</w:t>
      </w:r>
      <w:r>
        <w:rPr>
          <w:lang w:eastAsia="zh-CN"/>
        </w:rPr>
        <w:tab/>
        <w:t xml:space="preserve">3GPP </w:t>
      </w:r>
      <w:r w:rsidRPr="008231FF">
        <w:rPr>
          <w:lang w:eastAsia="zh-CN"/>
        </w:rPr>
        <w:t xml:space="preserve">TR </w:t>
      </w:r>
      <w:r>
        <w:rPr>
          <w:lang w:eastAsia="zh-CN"/>
        </w:rPr>
        <w:t xml:space="preserve">45.820: </w:t>
      </w:r>
      <w:r>
        <w:rPr>
          <w:rFonts w:eastAsia="DengXian"/>
        </w:rPr>
        <w:t>"</w:t>
      </w:r>
      <w:r w:rsidRPr="008231FF">
        <w:rPr>
          <w:lang w:eastAsia="zh-CN"/>
        </w:rPr>
        <w:t>Cellular system support for ultra-low complexity and low throughput Internet of Things (CIoT)</w:t>
      </w:r>
      <w:r>
        <w:rPr>
          <w:rFonts w:eastAsia="DengXian"/>
        </w:rPr>
        <w:t>".</w:t>
      </w:r>
    </w:p>
    <w:p w14:paraId="4C8EB95F" w14:textId="77777777" w:rsidR="00C36860" w:rsidRDefault="00C36860" w:rsidP="00C36860">
      <w:pPr>
        <w:pStyle w:val="EX"/>
        <w:rPr>
          <w:rFonts w:eastAsia="DengXian"/>
        </w:rPr>
      </w:pPr>
      <w:r>
        <w:rPr>
          <w:lang w:eastAsia="zh-CN"/>
        </w:rPr>
        <w:t>[10]</w:t>
      </w:r>
      <w:r>
        <w:rPr>
          <w:lang w:eastAsia="zh-CN"/>
        </w:rPr>
        <w:tab/>
        <w:t xml:space="preserve">3GPP TR </w:t>
      </w:r>
      <w:r w:rsidRPr="008231FF">
        <w:rPr>
          <w:lang w:eastAsia="zh-CN"/>
        </w:rPr>
        <w:t>38.901</w:t>
      </w:r>
      <w:r>
        <w:rPr>
          <w:rFonts w:hint="eastAsia"/>
          <w:lang w:eastAsia="zh-CN"/>
        </w:rPr>
        <w:t>:</w:t>
      </w:r>
      <w:r>
        <w:rPr>
          <w:rFonts w:eastAsia="DengXian"/>
        </w:rPr>
        <w:t xml:space="preserve"> "</w:t>
      </w:r>
      <w:r w:rsidRPr="009F27F1">
        <w:rPr>
          <w:rFonts w:eastAsia="DengXian"/>
        </w:rPr>
        <w:t>Study on channel model for frequencies from 0.5 to 100 GHz</w:t>
      </w:r>
      <w:r>
        <w:rPr>
          <w:rFonts w:eastAsia="DengXian"/>
        </w:rPr>
        <w:t>".</w:t>
      </w:r>
    </w:p>
    <w:p w14:paraId="1A6A40A3" w14:textId="77777777" w:rsidR="00C36860" w:rsidRDefault="00C36860" w:rsidP="00C36860">
      <w:pPr>
        <w:pStyle w:val="EX"/>
        <w:rPr>
          <w:lang w:eastAsia="zh-CN"/>
        </w:rPr>
      </w:pPr>
      <w:r>
        <w:rPr>
          <w:lang w:eastAsia="zh-CN"/>
        </w:rPr>
        <w:t>[11]</w:t>
      </w:r>
      <w:r>
        <w:rPr>
          <w:lang w:eastAsia="zh-CN"/>
        </w:rPr>
        <w:tab/>
      </w:r>
      <w:r w:rsidRPr="002C0E89">
        <w:rPr>
          <w:lang w:eastAsia="zh-CN"/>
        </w:rPr>
        <w:t>Report ITU-R M.2292</w:t>
      </w:r>
      <w:r>
        <w:rPr>
          <w:lang w:eastAsia="zh-CN"/>
        </w:rPr>
        <w:t>:</w:t>
      </w:r>
      <w:r w:rsidRPr="002C0E89">
        <w:rPr>
          <w:lang w:eastAsia="zh-CN"/>
        </w:rPr>
        <w:t xml:space="preserve"> </w:t>
      </w:r>
      <w:r>
        <w:rPr>
          <w:rFonts w:eastAsia="DengXian"/>
        </w:rPr>
        <w:t>"</w:t>
      </w:r>
      <w:r w:rsidRPr="002C0E89">
        <w:rPr>
          <w:lang w:eastAsia="zh-CN"/>
        </w:rPr>
        <w:t>Characteristics of terrestrial IMT-Advanced systems for frequency sharing/interference analyses</w:t>
      </w:r>
      <w:r>
        <w:rPr>
          <w:rFonts w:eastAsia="DengXian"/>
        </w:rPr>
        <w:t>"</w:t>
      </w:r>
      <w:r w:rsidRPr="002C0E89">
        <w:rPr>
          <w:lang w:eastAsia="zh-CN"/>
        </w:rPr>
        <w:t>.</w:t>
      </w:r>
    </w:p>
    <w:p w14:paraId="793E7FDC" w14:textId="77777777" w:rsidR="00C36860" w:rsidRDefault="00C36860" w:rsidP="00C36860">
      <w:pPr>
        <w:pStyle w:val="EX"/>
        <w:rPr>
          <w:lang w:eastAsia="zh-CN"/>
        </w:rPr>
      </w:pPr>
      <w:r>
        <w:rPr>
          <w:lang w:eastAsia="zh-CN"/>
        </w:rPr>
        <w:t>[12]</w:t>
      </w:r>
      <w:r>
        <w:rPr>
          <w:lang w:eastAsia="zh-CN"/>
        </w:rPr>
        <w:tab/>
        <w:t>3GPP RP-</w:t>
      </w:r>
      <w:r>
        <w:t xml:space="preserve">200559: </w:t>
      </w:r>
      <w:r>
        <w:rPr>
          <w:rFonts w:eastAsia="DengXian"/>
        </w:rPr>
        <w:t>"</w:t>
      </w:r>
      <w:r w:rsidRPr="00603AB0">
        <w:t>LS on Parameters of terrestrial component of IMT for sharing and compatibility studies in preparation for WRC-23 (below 5 GHz)</w:t>
      </w:r>
      <w:r w:rsidRPr="00603AB0">
        <w:rPr>
          <w:rFonts w:eastAsia="DengXian"/>
        </w:rPr>
        <w:t xml:space="preserve"> </w:t>
      </w:r>
      <w:r>
        <w:rPr>
          <w:rFonts w:eastAsia="DengXian"/>
        </w:rPr>
        <w:t>".</w:t>
      </w:r>
    </w:p>
    <w:p w14:paraId="6DBC022C" w14:textId="77777777" w:rsidR="00C36860" w:rsidRDefault="00C36860" w:rsidP="00C36860">
      <w:pPr>
        <w:pStyle w:val="EX"/>
        <w:rPr>
          <w:lang w:eastAsia="zh-CN"/>
        </w:rPr>
      </w:pPr>
      <w:r>
        <w:rPr>
          <w:lang w:eastAsia="zh-CN"/>
        </w:rPr>
        <w:t>[13]</w:t>
      </w:r>
      <w:r>
        <w:rPr>
          <w:lang w:eastAsia="zh-CN"/>
        </w:rPr>
        <w:tab/>
      </w:r>
      <w:r w:rsidRPr="00B95AF9">
        <w:rPr>
          <w:lang w:eastAsia="zh-CN"/>
        </w:rPr>
        <w:t xml:space="preserve">ITU-R </w:t>
      </w:r>
      <w:r>
        <w:rPr>
          <w:lang w:eastAsia="zh-CN"/>
        </w:rPr>
        <w:t xml:space="preserve">Annex 4.4 to </w:t>
      </w:r>
      <w:r w:rsidRPr="00771A3B">
        <w:rPr>
          <w:lang w:eastAsia="zh-CN"/>
        </w:rPr>
        <w:t>Document 5D/716-E</w:t>
      </w:r>
      <w:r>
        <w:rPr>
          <w:lang w:eastAsia="zh-CN"/>
        </w:rPr>
        <w:t>.</w:t>
      </w:r>
    </w:p>
    <w:p w14:paraId="60AC3783" w14:textId="77777777" w:rsidR="00C36860" w:rsidRDefault="00C36860" w:rsidP="00C36860">
      <w:pPr>
        <w:pStyle w:val="EX"/>
        <w:rPr>
          <w:lang w:eastAsia="zh-CN"/>
        </w:rPr>
      </w:pPr>
      <w:r>
        <w:rPr>
          <w:lang w:eastAsia="zh-CN"/>
        </w:rPr>
        <w:t>[14]</w:t>
      </w:r>
      <w:r>
        <w:rPr>
          <w:lang w:eastAsia="zh-CN"/>
        </w:rPr>
        <w:tab/>
        <w:t>3GPP TR 38.921:</w:t>
      </w:r>
      <w:r w:rsidRPr="00711A6D">
        <w:rPr>
          <w:rFonts w:eastAsia="DengXian"/>
        </w:rPr>
        <w:t xml:space="preserve"> </w:t>
      </w:r>
      <w:r>
        <w:rPr>
          <w:rFonts w:eastAsia="DengXian"/>
        </w:rPr>
        <w:t>"</w:t>
      </w:r>
      <w:r w:rsidRPr="009F27F1">
        <w:rPr>
          <w:rFonts w:eastAsia="DengXian"/>
        </w:rPr>
        <w:t>Study on International Mobile Telecommunications (IMT) parameters for 6.425 - 7.025 GHz, 7.025 - 7.125 GHz and 10.0 - 10.5 GHz</w:t>
      </w:r>
      <w:r>
        <w:rPr>
          <w:rFonts w:eastAsia="DengXian"/>
        </w:rPr>
        <w:t>".</w:t>
      </w:r>
    </w:p>
    <w:p w14:paraId="49DA7B39" w14:textId="77777777" w:rsidR="00C36860" w:rsidRDefault="00C36860" w:rsidP="00C36860">
      <w:pPr>
        <w:pStyle w:val="EX"/>
        <w:rPr>
          <w:lang w:eastAsia="zh-CN"/>
        </w:rPr>
      </w:pPr>
      <w:r>
        <w:rPr>
          <w:rFonts w:hint="eastAsia"/>
          <w:lang w:eastAsia="zh-CN"/>
        </w:rPr>
        <w:t>[</w:t>
      </w:r>
      <w:r>
        <w:rPr>
          <w:lang w:eastAsia="zh-CN"/>
        </w:rPr>
        <w:t>15]</w:t>
      </w:r>
      <w:r>
        <w:rPr>
          <w:lang w:eastAsia="zh-CN"/>
        </w:rPr>
        <w:tab/>
      </w:r>
      <w:r>
        <w:rPr>
          <w:rFonts w:eastAsia="DengXian"/>
        </w:rPr>
        <w:t xml:space="preserve">3GPP </w:t>
      </w:r>
      <w:r>
        <w:rPr>
          <w:rFonts w:eastAsia="SimSun"/>
        </w:rPr>
        <w:t xml:space="preserve">TR </w:t>
      </w:r>
      <w:r>
        <w:rPr>
          <w:rFonts w:eastAsia="SimSun" w:hint="eastAsia"/>
        </w:rPr>
        <w:t>36.802</w:t>
      </w:r>
      <w:r>
        <w:rPr>
          <w:rFonts w:eastAsia="SimSun"/>
        </w:rPr>
        <w:t xml:space="preserve">: </w:t>
      </w:r>
      <w:r>
        <w:rPr>
          <w:rFonts w:eastAsia="DengXian"/>
        </w:rPr>
        <w:t>"</w:t>
      </w:r>
      <w:r w:rsidRPr="00B936D7">
        <w:rPr>
          <w:rFonts w:eastAsia="DengXian"/>
        </w:rPr>
        <w:t>Evolved Universal Terrestrial Radio Access (E-UTRA); NB-IOT; Technical Report for BS and UE radio transmission and reception</w:t>
      </w:r>
      <w:r>
        <w:rPr>
          <w:rFonts w:eastAsia="DengXian"/>
        </w:rPr>
        <w:t>".</w:t>
      </w:r>
    </w:p>
    <w:p w14:paraId="5DB6235B" w14:textId="77777777" w:rsidR="00C36860" w:rsidRDefault="00C36860" w:rsidP="00C36860">
      <w:pPr>
        <w:pStyle w:val="EX"/>
        <w:rPr>
          <w:lang w:eastAsia="zh-CN"/>
        </w:rPr>
      </w:pPr>
      <w:r>
        <w:rPr>
          <w:lang w:eastAsia="zh-CN"/>
        </w:rPr>
        <w:t>[16]</w:t>
      </w:r>
      <w:r>
        <w:rPr>
          <w:lang w:eastAsia="zh-CN"/>
        </w:rPr>
        <w:tab/>
      </w:r>
      <w:r>
        <w:rPr>
          <w:rFonts w:eastAsia="DengXian"/>
        </w:rPr>
        <w:t>3GPP TS 38.104:</w:t>
      </w:r>
      <w:r w:rsidRPr="00664B2A">
        <w:rPr>
          <w:rFonts w:eastAsia="DengXian"/>
        </w:rPr>
        <w:t xml:space="preserve"> </w:t>
      </w:r>
      <w:r>
        <w:rPr>
          <w:rFonts w:eastAsia="DengXian"/>
        </w:rPr>
        <w:t>"</w:t>
      </w:r>
      <w:r w:rsidRPr="00046B9C">
        <w:rPr>
          <w:rFonts w:eastAsia="DengXian"/>
        </w:rPr>
        <w:t>NR; Base Station (BS) radio transmission and reception</w:t>
      </w:r>
      <w:r>
        <w:rPr>
          <w:rFonts w:eastAsia="DengXian"/>
        </w:rPr>
        <w:t>".</w:t>
      </w:r>
    </w:p>
    <w:p w14:paraId="2F77383F" w14:textId="77777777" w:rsidR="00C36860" w:rsidRDefault="00C36860" w:rsidP="00C36860">
      <w:pPr>
        <w:pStyle w:val="EX"/>
        <w:rPr>
          <w:rFonts w:eastAsia="DengXian"/>
        </w:rPr>
      </w:pPr>
      <w:r>
        <w:rPr>
          <w:rFonts w:eastAsia="DengXian"/>
        </w:rPr>
        <w:t>[17]</w:t>
      </w:r>
      <w:r>
        <w:rPr>
          <w:rFonts w:eastAsia="DengXian"/>
        </w:rPr>
        <w:tab/>
        <w:t xml:space="preserve">3GPP TS </w:t>
      </w:r>
      <w:r>
        <w:rPr>
          <w:rFonts w:asciiTheme="minorBidi" w:hAnsiTheme="minorBidi" w:hint="eastAsia"/>
        </w:rPr>
        <w:t>38.101-1</w:t>
      </w:r>
      <w:r>
        <w:rPr>
          <w:rFonts w:asciiTheme="minorBidi" w:hAnsiTheme="minorBidi"/>
        </w:rPr>
        <w:t xml:space="preserve">: </w:t>
      </w:r>
      <w:r>
        <w:rPr>
          <w:rFonts w:eastAsia="DengXian"/>
        </w:rPr>
        <w:t>"</w:t>
      </w:r>
      <w:r w:rsidRPr="009F27F1">
        <w:rPr>
          <w:rFonts w:eastAsia="DengXian"/>
        </w:rPr>
        <w:t>NR; User Equipment (UE) radio transmission and reception; Part 1: Range 1 Standalone</w:t>
      </w:r>
      <w:r>
        <w:rPr>
          <w:rFonts w:eastAsia="DengXian"/>
        </w:rPr>
        <w:t>".</w:t>
      </w:r>
    </w:p>
    <w:p w14:paraId="0BB588BB" w14:textId="77777777" w:rsidR="00C36860" w:rsidRPr="00B17299" w:rsidRDefault="00C36860" w:rsidP="00C36860">
      <w:pPr>
        <w:pStyle w:val="EX"/>
        <w:rPr>
          <w:rFonts w:eastAsia="DengXian"/>
        </w:rPr>
      </w:pPr>
      <w:r w:rsidRPr="00B17299">
        <w:rPr>
          <w:rFonts w:eastAsia="DengXian"/>
        </w:rPr>
        <w:t>[1</w:t>
      </w:r>
      <w:r>
        <w:rPr>
          <w:rFonts w:eastAsia="DengXian"/>
        </w:rPr>
        <w:t>8</w:t>
      </w:r>
      <w:r w:rsidRPr="00B17299">
        <w:rPr>
          <w:rFonts w:eastAsia="DengXian"/>
        </w:rPr>
        <w:t>]</w:t>
      </w:r>
      <w:r w:rsidRPr="00B17299">
        <w:rPr>
          <w:rFonts w:eastAsia="DengXian"/>
        </w:rPr>
        <w:tab/>
        <w:t>3GPP R4-2111460</w:t>
      </w:r>
      <w:r>
        <w:rPr>
          <w:rFonts w:eastAsia="DengXian"/>
        </w:rPr>
        <w:t>:</w:t>
      </w:r>
      <w:r w:rsidRPr="00B17299">
        <w:rPr>
          <w:rFonts w:eastAsia="DengXian"/>
        </w:rPr>
        <w:t xml:space="preserve"> "On the Rx Parameters and Rx Testing Setup for NTN gNB".</w:t>
      </w:r>
    </w:p>
    <w:p w14:paraId="4E4B181E" w14:textId="77777777" w:rsidR="00C36860" w:rsidRDefault="00C36860" w:rsidP="00C36860">
      <w:pPr>
        <w:pStyle w:val="EX"/>
        <w:rPr>
          <w:rFonts w:eastAsia="DengXian"/>
        </w:rPr>
      </w:pPr>
      <w:r w:rsidRPr="00B17299">
        <w:rPr>
          <w:rFonts w:eastAsia="DengXian"/>
        </w:rPr>
        <w:t>[1</w:t>
      </w:r>
      <w:r>
        <w:rPr>
          <w:rFonts w:eastAsia="DengXian"/>
        </w:rPr>
        <w:t>9</w:t>
      </w:r>
      <w:r w:rsidRPr="00B17299">
        <w:rPr>
          <w:rFonts w:eastAsia="DengXian"/>
        </w:rPr>
        <w:t>]</w:t>
      </w:r>
      <w:r w:rsidRPr="00B17299">
        <w:rPr>
          <w:rFonts w:eastAsia="DengXian"/>
        </w:rPr>
        <w:tab/>
        <w:t>3GPP R4-2108099</w:t>
      </w:r>
      <w:r>
        <w:rPr>
          <w:rFonts w:eastAsia="DengXian"/>
        </w:rPr>
        <w:t>:</w:t>
      </w:r>
      <w:r w:rsidRPr="00B17299">
        <w:rPr>
          <w:rFonts w:eastAsia="DengXian"/>
        </w:rPr>
        <w:t xml:space="preserve"> "WF on [312] NTN_Solutions_Part1".</w:t>
      </w:r>
    </w:p>
    <w:p w14:paraId="31E91ADB" w14:textId="77777777" w:rsidR="00C36860" w:rsidRDefault="00C36860" w:rsidP="00C36860">
      <w:pPr>
        <w:pStyle w:val="EX"/>
        <w:rPr>
          <w:rFonts w:eastAsia="DengXian"/>
        </w:rPr>
      </w:pPr>
      <w:r w:rsidRPr="00B17299">
        <w:rPr>
          <w:rFonts w:eastAsia="DengXian"/>
        </w:rPr>
        <w:t>[</w:t>
      </w:r>
      <w:r>
        <w:rPr>
          <w:rFonts w:eastAsia="DengXian"/>
        </w:rPr>
        <w:t>20</w:t>
      </w:r>
      <w:r w:rsidRPr="00B17299">
        <w:rPr>
          <w:rFonts w:eastAsia="DengXian"/>
        </w:rPr>
        <w:t>]</w:t>
      </w:r>
      <w:r w:rsidRPr="00B17299">
        <w:rPr>
          <w:rFonts w:eastAsia="DengXian"/>
        </w:rPr>
        <w:tab/>
      </w:r>
      <w:r>
        <w:rPr>
          <w:rFonts w:eastAsia="DengXian"/>
        </w:rPr>
        <w:t xml:space="preserve">FCC Online Table of Frequency Allocations, 47 C.F.R </w:t>
      </w:r>
      <w:r w:rsidRPr="00053F1B">
        <w:t>§</w:t>
      </w:r>
      <w:r>
        <w:t xml:space="preserve"> </w:t>
      </w:r>
      <w:r>
        <w:rPr>
          <w:rFonts w:eastAsia="DengXian"/>
        </w:rPr>
        <w:t>2.106, February 1, 2021.</w:t>
      </w:r>
    </w:p>
    <w:p w14:paraId="56B802DF" w14:textId="77777777" w:rsidR="00C36860" w:rsidRDefault="00C36860" w:rsidP="00C36860">
      <w:pPr>
        <w:pStyle w:val="EX"/>
        <w:rPr>
          <w:rFonts w:eastAsia="DengXian"/>
        </w:rPr>
      </w:pPr>
      <w:r>
        <w:rPr>
          <w:rFonts w:eastAsia="DengXian"/>
        </w:rPr>
        <w:t>[21]</w:t>
      </w:r>
      <w:r>
        <w:rPr>
          <w:rFonts w:eastAsia="DengXian"/>
        </w:rPr>
        <w:tab/>
        <w:t>FCC Order 03-15, Report and Order and Notice of Proposed Rule Making, January 29, 2003.</w:t>
      </w:r>
    </w:p>
    <w:p w14:paraId="6C531181" w14:textId="77777777" w:rsidR="00C36860" w:rsidRDefault="00C36860" w:rsidP="00C36860">
      <w:pPr>
        <w:pStyle w:val="EX"/>
        <w:rPr>
          <w:rFonts w:eastAsia="DengXian"/>
        </w:rPr>
      </w:pPr>
      <w:r>
        <w:rPr>
          <w:rFonts w:eastAsia="DengXian"/>
        </w:rPr>
        <w:lastRenderedPageBreak/>
        <w:t>[22]</w:t>
      </w:r>
      <w:r>
        <w:rPr>
          <w:rFonts w:eastAsia="DengXian"/>
        </w:rPr>
        <w:tab/>
        <w:t>FCC Order 20-48, Order and Authorization, April 19, 2020.</w:t>
      </w:r>
    </w:p>
    <w:p w14:paraId="49D382AA" w14:textId="77777777" w:rsidR="00C36860" w:rsidRDefault="00C36860" w:rsidP="00C36860">
      <w:pPr>
        <w:pStyle w:val="EX"/>
        <w:rPr>
          <w:rFonts w:eastAsia="DengXian"/>
        </w:rPr>
      </w:pPr>
      <w:r>
        <w:rPr>
          <w:rFonts w:eastAsia="DengXian"/>
        </w:rPr>
        <w:t>[23]</w:t>
      </w:r>
      <w:r>
        <w:rPr>
          <w:rFonts w:eastAsia="DengXian"/>
        </w:rPr>
        <w:tab/>
        <w:t>FCC Code of Federal Regulations.</w:t>
      </w:r>
    </w:p>
    <w:p w14:paraId="524896E3" w14:textId="77777777" w:rsidR="00C36860" w:rsidRDefault="00C36860" w:rsidP="00C36860">
      <w:pPr>
        <w:pStyle w:val="EX"/>
        <w:rPr>
          <w:rFonts w:eastAsia="DengXian"/>
          <w:lang w:eastAsia="zh-CN"/>
        </w:rPr>
      </w:pPr>
      <w:r>
        <w:rPr>
          <w:rFonts w:eastAsia="DengXian" w:hint="eastAsia"/>
          <w:lang w:eastAsia="zh-CN"/>
        </w:rPr>
        <w:t>[</w:t>
      </w:r>
      <w:r>
        <w:rPr>
          <w:rFonts w:eastAsia="DengXian"/>
          <w:lang w:eastAsia="zh-CN"/>
        </w:rPr>
        <w:t>24]</w:t>
      </w:r>
      <w:r>
        <w:rPr>
          <w:rFonts w:eastAsia="DengXian"/>
          <w:lang w:eastAsia="zh-CN"/>
        </w:rPr>
        <w:tab/>
      </w:r>
      <w:r w:rsidRPr="00914120">
        <w:rPr>
          <w:rFonts w:eastAsia="DengXian"/>
          <w:lang w:eastAsia="zh-CN"/>
        </w:rPr>
        <w:t>SoftBank, Loon LLC, Nokia, Ericsson, “Proposed deployment and system characteristics of HIBS in the working document towards a preliminary draft new Report ITU-R M.[HIBS-CHARACTERISTICS],” ITU WP-5D contribution, Sep. 28, 2020</w:t>
      </w:r>
      <w:r>
        <w:rPr>
          <w:rFonts w:eastAsia="DengXian"/>
          <w:lang w:eastAsia="zh-CN"/>
        </w:rPr>
        <w:t>.</w:t>
      </w:r>
    </w:p>
    <w:p w14:paraId="45D16838" w14:textId="77777777" w:rsidR="00C36860" w:rsidRPr="00F532F0" w:rsidRDefault="00C36860" w:rsidP="00C36860">
      <w:pPr>
        <w:pStyle w:val="EX"/>
        <w:rPr>
          <w:rFonts w:eastAsia="DengXian"/>
          <w:lang w:val="fr-FR"/>
        </w:rPr>
      </w:pPr>
      <w:r w:rsidRPr="00F532F0">
        <w:rPr>
          <w:rFonts w:eastAsia="DengXian" w:hint="eastAsia"/>
          <w:lang w:val="fr-FR" w:eastAsia="zh-CN"/>
        </w:rPr>
        <w:t>[</w:t>
      </w:r>
      <w:r w:rsidRPr="00F532F0">
        <w:rPr>
          <w:rFonts w:eastAsia="DengXian"/>
          <w:lang w:val="fr-FR" w:eastAsia="zh-CN"/>
        </w:rPr>
        <w:t>25]</w:t>
      </w:r>
      <w:r w:rsidRPr="00F532F0">
        <w:rPr>
          <w:rFonts w:eastAsia="DengXian"/>
          <w:lang w:val="fr-FR" w:eastAsia="zh-CN"/>
        </w:rPr>
        <w:tab/>
        <w:t xml:space="preserve">3GPP TS 38.181: </w:t>
      </w:r>
      <w:r w:rsidRPr="00F532F0">
        <w:rPr>
          <w:rFonts w:eastAsia="DengXian"/>
          <w:lang w:val="fr-FR"/>
        </w:rPr>
        <w:t>"NR; Satellite Node conformance testing".</w:t>
      </w:r>
    </w:p>
    <w:p w14:paraId="0D97F973" w14:textId="77777777" w:rsidR="00C36860" w:rsidRDefault="00C36860" w:rsidP="00C36860">
      <w:pPr>
        <w:pStyle w:val="EX"/>
        <w:rPr>
          <w:rFonts w:eastAsia="DengXian"/>
        </w:rPr>
      </w:pPr>
      <w:r>
        <w:rPr>
          <w:rFonts w:eastAsia="DengXian" w:hint="eastAsia"/>
          <w:lang w:eastAsia="zh-CN"/>
        </w:rPr>
        <w:t>[</w:t>
      </w:r>
      <w:r>
        <w:rPr>
          <w:rFonts w:eastAsia="DengXian"/>
          <w:lang w:eastAsia="zh-CN"/>
        </w:rPr>
        <w:t>26]</w:t>
      </w:r>
      <w:r>
        <w:rPr>
          <w:rFonts w:eastAsia="DengXian"/>
          <w:lang w:eastAsia="zh-CN"/>
        </w:rPr>
        <w:tab/>
        <w:t xml:space="preserve">3GPP TS 38.108: </w:t>
      </w:r>
      <w:r>
        <w:rPr>
          <w:rFonts w:eastAsia="DengXian"/>
        </w:rPr>
        <w:t>"</w:t>
      </w:r>
      <w:r w:rsidRPr="00CE0657">
        <w:rPr>
          <w:rFonts w:eastAsia="DengXian"/>
        </w:rPr>
        <w:t>NR; Satellite Node radio transmission and reception</w:t>
      </w:r>
      <w:r>
        <w:rPr>
          <w:rFonts w:eastAsia="DengXian"/>
        </w:rPr>
        <w:t>".</w:t>
      </w:r>
    </w:p>
    <w:p w14:paraId="1A4960BC" w14:textId="77777777" w:rsidR="00C36860" w:rsidRDefault="00C36860" w:rsidP="00C36860">
      <w:pPr>
        <w:pStyle w:val="EX"/>
        <w:rPr>
          <w:rFonts w:eastAsia="DengXian"/>
        </w:rPr>
      </w:pPr>
      <w:r>
        <w:rPr>
          <w:rFonts w:eastAsia="DengXian" w:hint="eastAsia"/>
          <w:lang w:eastAsia="zh-CN"/>
        </w:rPr>
        <w:t>[</w:t>
      </w:r>
      <w:r>
        <w:rPr>
          <w:rFonts w:eastAsia="DengXian"/>
          <w:lang w:eastAsia="zh-CN"/>
        </w:rPr>
        <w:t>27]</w:t>
      </w:r>
      <w:r>
        <w:rPr>
          <w:rFonts w:eastAsia="DengXian"/>
          <w:lang w:eastAsia="zh-CN"/>
        </w:rPr>
        <w:tab/>
        <w:t xml:space="preserve">3GPP R4-213618: </w:t>
      </w:r>
      <w:r w:rsidRPr="00B17299">
        <w:rPr>
          <w:rFonts w:eastAsia="DengXian"/>
        </w:rPr>
        <w:t>"</w:t>
      </w:r>
      <w:r w:rsidRPr="00DD2E96">
        <w:rPr>
          <w:rFonts w:eastAsia="DengXian"/>
          <w:lang w:eastAsia="zh-CN"/>
        </w:rPr>
        <w:t>Moderator’s summary of discussion [94e-41-R17-NRNTN-RAN4Spec]</w:t>
      </w:r>
      <w:r w:rsidRPr="00DD2E96">
        <w:rPr>
          <w:rFonts w:eastAsia="DengXian"/>
        </w:rPr>
        <w:t xml:space="preserve"> </w:t>
      </w:r>
      <w:r w:rsidRPr="00B17299">
        <w:rPr>
          <w:rFonts w:eastAsia="DengXian"/>
        </w:rPr>
        <w:t>"</w:t>
      </w:r>
      <w:r>
        <w:rPr>
          <w:rFonts w:eastAsia="DengXian"/>
        </w:rPr>
        <w:t>.</w:t>
      </w:r>
    </w:p>
    <w:p w14:paraId="0C10C95E" w14:textId="77777777" w:rsidR="00C36860" w:rsidRDefault="00C36860" w:rsidP="00C36860">
      <w:pPr>
        <w:pStyle w:val="EX"/>
        <w:rPr>
          <w:rFonts w:eastAsia="DengXian"/>
        </w:rPr>
      </w:pPr>
      <w:r>
        <w:rPr>
          <w:rFonts w:eastAsia="DengXian"/>
        </w:rPr>
        <w:t>[28]</w:t>
      </w:r>
      <w:r>
        <w:rPr>
          <w:rFonts w:eastAsia="DengXian"/>
        </w:rPr>
        <w:tab/>
      </w:r>
      <w:r w:rsidRPr="00C96A34">
        <w:rPr>
          <w:rFonts w:eastAsia="DengXian"/>
        </w:rPr>
        <w:t>ERC Recommendation 74-01</w:t>
      </w:r>
      <w:r>
        <w:rPr>
          <w:rFonts w:eastAsia="DengXian"/>
        </w:rPr>
        <w:t xml:space="preserve">: </w:t>
      </w:r>
      <w:r w:rsidRPr="00B17299">
        <w:rPr>
          <w:rFonts w:eastAsia="DengXian"/>
        </w:rPr>
        <w:t>"</w:t>
      </w:r>
      <w:r w:rsidRPr="00890B04">
        <w:rPr>
          <w:rFonts w:eastAsia="DengXian"/>
        </w:rPr>
        <w:t>Unwanted emissions in the spurious domain</w:t>
      </w:r>
      <w:r w:rsidRPr="00B17299">
        <w:rPr>
          <w:rFonts w:eastAsia="DengXian"/>
        </w:rPr>
        <w:t>"</w:t>
      </w:r>
      <w:r>
        <w:rPr>
          <w:rFonts w:eastAsia="DengXian"/>
        </w:rPr>
        <w:t>.</w:t>
      </w:r>
    </w:p>
    <w:p w14:paraId="7B09D00B" w14:textId="77777777" w:rsidR="00C36860" w:rsidRDefault="00C36860" w:rsidP="00C36860">
      <w:pPr>
        <w:pStyle w:val="EX"/>
        <w:rPr>
          <w:rFonts w:eastAsia="DengXian"/>
        </w:rPr>
      </w:pPr>
      <w:r>
        <w:rPr>
          <w:lang w:eastAsia="zh-CN"/>
        </w:rPr>
        <w:t>[29]</w:t>
      </w:r>
      <w:r>
        <w:rPr>
          <w:lang w:eastAsia="zh-CN"/>
        </w:rPr>
        <w:tab/>
        <w:t>Recommendation I</w:t>
      </w:r>
      <w:r w:rsidRPr="00501A6A">
        <w:rPr>
          <w:lang w:eastAsia="zh-CN"/>
        </w:rPr>
        <w:t>TU-R SM.1541-6</w:t>
      </w:r>
      <w:r>
        <w:rPr>
          <w:lang w:eastAsia="zh-CN"/>
        </w:rPr>
        <w:t xml:space="preserve">: </w:t>
      </w:r>
      <w:r w:rsidRPr="00B17299">
        <w:rPr>
          <w:rFonts w:eastAsia="DengXian"/>
        </w:rPr>
        <w:t>"</w:t>
      </w:r>
      <w:r w:rsidRPr="006662EB">
        <w:rPr>
          <w:rFonts w:eastAsia="DengXian"/>
        </w:rPr>
        <w:t>Unwanted emissions in the out-of-band domai</w:t>
      </w:r>
      <w:r>
        <w:rPr>
          <w:rFonts w:eastAsia="DengXian"/>
        </w:rPr>
        <w:t>n</w:t>
      </w:r>
      <w:r w:rsidRPr="00B17299">
        <w:rPr>
          <w:rFonts w:eastAsia="DengXian"/>
        </w:rPr>
        <w:t>"</w:t>
      </w:r>
      <w:r>
        <w:rPr>
          <w:rFonts w:eastAsia="DengXian"/>
        </w:rPr>
        <w:t>.</w:t>
      </w:r>
    </w:p>
    <w:p w14:paraId="427F3F57" w14:textId="77777777" w:rsidR="00C36860" w:rsidRDefault="00C36860" w:rsidP="00C36860">
      <w:pPr>
        <w:pStyle w:val="EX"/>
        <w:rPr>
          <w:rFonts w:eastAsia="DengXian"/>
        </w:rPr>
      </w:pPr>
      <w:r>
        <w:rPr>
          <w:rFonts w:eastAsia="DengXian" w:hint="eastAsia"/>
          <w:lang w:eastAsia="zh-CN"/>
        </w:rPr>
        <w:t>[</w:t>
      </w:r>
      <w:r>
        <w:rPr>
          <w:rFonts w:eastAsia="DengXian"/>
          <w:lang w:eastAsia="zh-CN"/>
        </w:rPr>
        <w:t>30]</w:t>
      </w:r>
      <w:r>
        <w:rPr>
          <w:rFonts w:eastAsia="DengXian"/>
          <w:lang w:eastAsia="zh-CN"/>
        </w:rPr>
        <w:tab/>
      </w:r>
      <w:r>
        <w:t xml:space="preserve">Recommendation </w:t>
      </w:r>
      <w:r w:rsidRPr="00D1559A">
        <w:t>ITU-R SM.329</w:t>
      </w:r>
      <w:r>
        <w:t xml:space="preserve">: </w:t>
      </w:r>
      <w:r w:rsidRPr="00B17299">
        <w:rPr>
          <w:rFonts w:eastAsia="DengXian"/>
        </w:rPr>
        <w:t>"</w:t>
      </w:r>
      <w:r w:rsidRPr="006662EB">
        <w:rPr>
          <w:rFonts w:eastAsia="DengXian"/>
        </w:rPr>
        <w:t xml:space="preserve">Unwanted emissions in the </w:t>
      </w:r>
      <w:r>
        <w:rPr>
          <w:rFonts w:eastAsia="DengXian"/>
        </w:rPr>
        <w:t>spurious</w:t>
      </w:r>
      <w:r w:rsidRPr="006662EB">
        <w:rPr>
          <w:rFonts w:eastAsia="DengXian"/>
        </w:rPr>
        <w:t xml:space="preserve"> domai</w:t>
      </w:r>
      <w:r>
        <w:rPr>
          <w:rFonts w:eastAsia="DengXian"/>
        </w:rPr>
        <w:t>n</w:t>
      </w:r>
      <w:r w:rsidRPr="00B17299">
        <w:rPr>
          <w:rFonts w:eastAsia="DengXian"/>
        </w:rPr>
        <w:t>"</w:t>
      </w:r>
      <w:r>
        <w:rPr>
          <w:rFonts w:eastAsia="DengXian"/>
        </w:rPr>
        <w:t>.</w:t>
      </w:r>
    </w:p>
    <w:p w14:paraId="26ADC480" w14:textId="77777777" w:rsidR="00C36860" w:rsidRDefault="00C36860" w:rsidP="00C36860">
      <w:pPr>
        <w:pStyle w:val="EX"/>
        <w:rPr>
          <w:rFonts w:eastAsia="DengXian"/>
        </w:rPr>
      </w:pPr>
      <w:r>
        <w:rPr>
          <w:rFonts w:eastAsia="DengXian" w:hint="eastAsia"/>
          <w:lang w:eastAsia="zh-CN"/>
        </w:rPr>
        <w:t>[</w:t>
      </w:r>
      <w:r>
        <w:rPr>
          <w:rFonts w:eastAsia="DengXian"/>
          <w:lang w:eastAsia="zh-CN"/>
        </w:rPr>
        <w:t>31]</w:t>
      </w:r>
      <w:r>
        <w:rPr>
          <w:rFonts w:eastAsia="DengXian"/>
          <w:lang w:eastAsia="zh-CN"/>
        </w:rPr>
        <w:tab/>
        <w:t xml:space="preserve">3GPP </w:t>
      </w:r>
      <w:r w:rsidRPr="00745102">
        <w:t>TR 38.817-02</w:t>
      </w:r>
      <w:r>
        <w:t xml:space="preserve">: </w:t>
      </w:r>
      <w:r w:rsidRPr="00B17299">
        <w:rPr>
          <w:rFonts w:eastAsia="DengXian"/>
        </w:rPr>
        <w:t>"</w:t>
      </w:r>
      <w:r w:rsidRPr="006662EB">
        <w:rPr>
          <w:rFonts w:eastAsia="DengXian"/>
        </w:rPr>
        <w:t>General aspects for Base Station (BS) Radio Frequency (RF) for NR</w:t>
      </w:r>
      <w:r w:rsidRPr="00B17299">
        <w:rPr>
          <w:rFonts w:eastAsia="DengXian"/>
        </w:rPr>
        <w:t>"</w:t>
      </w:r>
      <w:r>
        <w:rPr>
          <w:rFonts w:eastAsia="DengXian"/>
        </w:rPr>
        <w:t>.</w:t>
      </w:r>
    </w:p>
    <w:p w14:paraId="73581872" w14:textId="77777777" w:rsidR="00C36860" w:rsidRDefault="00C36860" w:rsidP="00C36860">
      <w:pPr>
        <w:pStyle w:val="EX"/>
        <w:rPr>
          <w:rFonts w:eastAsia="DengXian"/>
        </w:rPr>
      </w:pPr>
      <w:r>
        <w:rPr>
          <w:rFonts w:eastAsia="DengXian" w:hint="eastAsia"/>
          <w:lang w:eastAsia="zh-CN"/>
        </w:rPr>
        <w:t>[</w:t>
      </w:r>
      <w:r>
        <w:rPr>
          <w:rFonts w:eastAsia="DengXian"/>
          <w:lang w:eastAsia="zh-CN"/>
        </w:rPr>
        <w:t>32]</w:t>
      </w:r>
      <w:r>
        <w:rPr>
          <w:rFonts w:eastAsia="DengXian"/>
          <w:lang w:eastAsia="zh-CN"/>
        </w:rPr>
        <w:tab/>
        <w:t xml:space="preserve">3GPP </w:t>
      </w:r>
      <w:r>
        <w:rPr>
          <w:rFonts w:eastAsia="SimSun"/>
          <w:lang w:eastAsia="zh-CN"/>
        </w:rPr>
        <w:t>TR 38.817-01:</w:t>
      </w:r>
      <w:r w:rsidRPr="006662EB">
        <w:rPr>
          <w:rFonts w:eastAsia="DengXian"/>
        </w:rPr>
        <w:t xml:space="preserve"> </w:t>
      </w:r>
      <w:r w:rsidRPr="00B17299">
        <w:rPr>
          <w:rFonts w:eastAsia="DengXian"/>
        </w:rPr>
        <w:t>"</w:t>
      </w:r>
      <w:r w:rsidRPr="006662EB">
        <w:rPr>
          <w:rFonts w:eastAsia="DengXian"/>
        </w:rPr>
        <w:tab/>
        <w:t>General aspects for User Equipment (UE) Radio Frequency (RF) for NR</w:t>
      </w:r>
      <w:r w:rsidRPr="00B17299">
        <w:rPr>
          <w:rFonts w:eastAsia="DengXian"/>
        </w:rPr>
        <w:t>"</w:t>
      </w:r>
      <w:r>
        <w:rPr>
          <w:rFonts w:eastAsia="DengXian"/>
        </w:rPr>
        <w:t>.</w:t>
      </w:r>
    </w:p>
    <w:p w14:paraId="15AEC53A" w14:textId="77777777" w:rsidR="00C36860" w:rsidRDefault="00C36860" w:rsidP="00C36860">
      <w:pPr>
        <w:pStyle w:val="EX"/>
      </w:pPr>
      <w:r>
        <w:rPr>
          <w:rFonts w:eastAsia="DengXian"/>
        </w:rPr>
        <w:t>[33]</w:t>
      </w:r>
      <w:r>
        <w:rPr>
          <w:rFonts w:eastAsia="DengXian"/>
        </w:rPr>
        <w:tab/>
      </w:r>
      <w:bookmarkStart w:id="38" w:name="_Ref115344384"/>
      <w:r>
        <w:rPr>
          <w:bCs/>
          <w:lang w:val="en-US"/>
        </w:rPr>
        <w:t xml:space="preserve">FCC 16-89, </w:t>
      </w:r>
      <w:r>
        <w:t>REPORT AND ORDER AND FURTHER NOTICE OF PROPOSED RULEMAKING</w:t>
      </w:r>
      <w:bookmarkEnd w:id="38"/>
    </w:p>
    <w:p w14:paraId="6CD106A1" w14:textId="77777777" w:rsidR="00C36860" w:rsidRDefault="00C36860" w:rsidP="00C36860">
      <w:pPr>
        <w:pStyle w:val="EX"/>
      </w:pPr>
      <w:r>
        <w:rPr>
          <w:rFonts w:eastAsia="DengXian"/>
        </w:rPr>
        <w:t>[34]</w:t>
      </w:r>
      <w:r>
        <w:rPr>
          <w:rFonts w:eastAsia="DengXian"/>
        </w:rPr>
        <w:tab/>
      </w:r>
      <w:bookmarkStart w:id="39" w:name="_Ref115344393"/>
      <w:r>
        <w:rPr>
          <w:bCs/>
          <w:lang w:val="en-US"/>
        </w:rPr>
        <w:t xml:space="preserve">FCC 20-159, </w:t>
      </w:r>
      <w:bookmarkEnd w:id="39"/>
      <w:r>
        <w:t>REPORT AND ORDER</w:t>
      </w:r>
    </w:p>
    <w:p w14:paraId="29F8300C" w14:textId="77777777" w:rsidR="00C36860" w:rsidRDefault="00C36860" w:rsidP="00C36860">
      <w:pPr>
        <w:pStyle w:val="EX"/>
      </w:pPr>
      <w:r>
        <w:rPr>
          <w:rFonts w:eastAsia="DengXian"/>
        </w:rPr>
        <w:t>[35]</w:t>
      </w:r>
      <w:r>
        <w:rPr>
          <w:rFonts w:eastAsia="DengXian"/>
        </w:rPr>
        <w:tab/>
      </w:r>
      <w:r>
        <w:rPr>
          <w:lang w:val="en-US"/>
        </w:rPr>
        <w:t xml:space="preserve">FCC 20-166, </w:t>
      </w:r>
      <w:r>
        <w:t>SECOND REPORT AND ORDER IN IB DOCKET NO. 17-95 AND REPORT AND ORDER IN IB DOCKET NO. 18-315 AND FURTHER NOTICE OF PROPOSED RULEMAKING</w:t>
      </w:r>
    </w:p>
    <w:p w14:paraId="31580305" w14:textId="77777777" w:rsidR="00C36860" w:rsidRDefault="00C36860" w:rsidP="00C36860">
      <w:pPr>
        <w:pStyle w:val="EX"/>
      </w:pPr>
      <w:r>
        <w:rPr>
          <w:rFonts w:eastAsia="DengXian"/>
        </w:rPr>
        <w:t>[36]</w:t>
      </w:r>
      <w:r>
        <w:rPr>
          <w:rFonts w:eastAsia="DengXian"/>
        </w:rPr>
        <w:tab/>
      </w:r>
      <w:bookmarkStart w:id="40" w:name="_Ref126681248"/>
      <w:r>
        <w:t>ECC Decision(05)01,</w:t>
      </w:r>
      <w:bookmarkEnd w:id="40"/>
      <w:r>
        <w:t xml:space="preserve"> </w:t>
      </w:r>
      <w:r w:rsidRPr="00C5056E">
        <w:t>The use of the band 27.5-29.5 GHz by the Fixed Service and uncoordinated Earth stations of the Fixed-Satellite Service (Earth-to-space)</w:t>
      </w:r>
    </w:p>
    <w:p w14:paraId="1878954F" w14:textId="2FF5084F" w:rsidR="00C36860" w:rsidRDefault="00C36860" w:rsidP="00C36860">
      <w:pPr>
        <w:pStyle w:val="EX"/>
        <w:rPr>
          <w:ins w:id="41" w:author="Boost Mobile" w:date="2025-02-07T14:52:00Z"/>
        </w:rPr>
      </w:pPr>
      <w:r>
        <w:rPr>
          <w:rFonts w:eastAsia="DengXian"/>
        </w:rPr>
        <w:t>[37]</w:t>
      </w:r>
      <w:r>
        <w:rPr>
          <w:rFonts w:eastAsia="DengXian"/>
        </w:rPr>
        <w:tab/>
      </w:r>
      <w:bookmarkStart w:id="42" w:name="_Ref126681118"/>
      <w:r>
        <w:t>ECC Decision(13)01,</w:t>
      </w:r>
      <w:bookmarkEnd w:id="42"/>
      <w:r>
        <w:t xml:space="preserve">  </w:t>
      </w:r>
      <w:r w:rsidRPr="00C5056E">
        <w:t>The harmonised use, free circulation and exemption from individual licensing of Earth Stations On Mobile Platforms (ESOMPs) within the frequency bands 17.3-20.2 GHz and 27.5-30.0 GHz</w:t>
      </w:r>
    </w:p>
    <w:p w14:paraId="664C8B20" w14:textId="0532708F" w:rsidR="00C36860" w:rsidRDefault="00C36860" w:rsidP="00C36860">
      <w:pPr>
        <w:pStyle w:val="EX"/>
      </w:pPr>
      <w:ins w:id="43" w:author="Boost Mobile" w:date="2025-02-07T14:52:00Z">
        <w:r>
          <w:t>[xx]</w:t>
        </w:r>
        <w:r>
          <w:tab/>
          <w:t xml:space="preserve">3GPP </w:t>
        </w:r>
        <w:r w:rsidRPr="00C36860">
          <w:t xml:space="preserve">TR 36.811, “Adding 2 GHz band LTE Frequency Division Duplex (FDD) (Band 23) for Ancillary Terrestrial Component (ATC) of Mobile Satellite Services (MSS) in North America (Release 10)”, v10.0.0  </w:t>
        </w:r>
      </w:ins>
    </w:p>
    <w:p w14:paraId="74BB0251" w14:textId="77777777" w:rsidR="00C36860" w:rsidRDefault="00C36860" w:rsidP="00E84B4F">
      <w:pPr>
        <w:rPr>
          <w:color w:val="FF0000"/>
          <w:lang w:eastAsia="zh-CN"/>
        </w:rPr>
      </w:pPr>
    </w:p>
    <w:p w14:paraId="7DDACCC1" w14:textId="4BD2293D" w:rsidR="00E84B4F" w:rsidRPr="003F1DA0" w:rsidRDefault="00E84B4F" w:rsidP="00E84B4F">
      <w:pPr>
        <w:rPr>
          <w:b/>
          <w:color w:val="FF0000"/>
          <w:sz w:val="24"/>
          <w:szCs w:val="24"/>
          <w:lang w:eastAsia="zh-CN"/>
        </w:rPr>
      </w:pPr>
      <w:r w:rsidRPr="003F1DA0">
        <w:rPr>
          <w:b/>
          <w:color w:val="FF0000"/>
          <w:sz w:val="24"/>
          <w:szCs w:val="24"/>
          <w:lang w:eastAsia="zh-CN"/>
        </w:rPr>
        <w:t>&lt;Unchanged section omitted&gt;</w:t>
      </w:r>
    </w:p>
    <w:p w14:paraId="4DEDF5F5" w14:textId="77777777" w:rsidR="00E84B4F" w:rsidRDefault="00E84B4F" w:rsidP="00E84B4F">
      <w:pPr>
        <w:pStyle w:val="Heading2"/>
      </w:pPr>
      <w:r>
        <w:t>5.2</w:t>
      </w:r>
      <w:r>
        <w:tab/>
        <w:t>Regulatory aspects for NTN satellites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3D019CEF" w14:textId="77777777" w:rsidR="00E84B4F" w:rsidRDefault="00E84B4F" w:rsidP="00E84B4F">
      <w:pPr>
        <w:pStyle w:val="Heading3"/>
      </w:pPr>
      <w:bookmarkStart w:id="44" w:name="_Toc104122337"/>
      <w:bookmarkStart w:id="45" w:name="_Toc104210143"/>
      <w:bookmarkStart w:id="46" w:name="_Toc104502855"/>
      <w:bookmarkStart w:id="47" w:name="_Toc106127615"/>
      <w:bookmarkStart w:id="48" w:name="_Toc115087908"/>
      <w:bookmarkStart w:id="49" w:name="_Toc115088064"/>
      <w:bookmarkStart w:id="50" w:name="_Toc130321437"/>
      <w:bookmarkStart w:id="51" w:name="_Toc130321591"/>
      <w:bookmarkStart w:id="52" w:name="_Toc130321745"/>
      <w:bookmarkStart w:id="53" w:name="_Toc130322112"/>
      <w:bookmarkStart w:id="54" w:name="_Toc153132911"/>
      <w:bookmarkStart w:id="55" w:name="_Toc162191881"/>
      <w:bookmarkStart w:id="56" w:name="_Toc163147510"/>
      <w:bookmarkStart w:id="57" w:name="_Toc169269842"/>
      <w:bookmarkStart w:id="58" w:name="_Toc176255316"/>
      <w:bookmarkStart w:id="59" w:name="_Toc176766528"/>
      <w:r>
        <w:t>5.2.1</w:t>
      </w:r>
      <w:r>
        <w:tab/>
        <w:t>NTN Satellite band: UL 1980–2010 MHz / DL 2170–2200 MHz</w:t>
      </w:r>
      <w:bookmarkEnd w:id="18"/>
      <w:bookmarkEnd w:id="19"/>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p w14:paraId="01EE4A01" w14:textId="77777777" w:rsidR="00E84B4F" w:rsidRPr="003F1DA0" w:rsidRDefault="00E84B4F" w:rsidP="00E84B4F">
      <w:pPr>
        <w:rPr>
          <w:b/>
          <w:color w:val="FF0000"/>
          <w:sz w:val="24"/>
          <w:szCs w:val="24"/>
          <w:lang w:eastAsia="zh-CN"/>
        </w:rPr>
      </w:pPr>
      <w:r w:rsidRPr="003F1DA0">
        <w:rPr>
          <w:b/>
          <w:color w:val="FF0000"/>
          <w:sz w:val="24"/>
          <w:szCs w:val="24"/>
          <w:lang w:eastAsia="zh-CN"/>
        </w:rPr>
        <w:t>&lt;Change 1&gt;</w:t>
      </w:r>
    </w:p>
    <w:p w14:paraId="2D99BF4A" w14:textId="77777777" w:rsidR="00E84B4F" w:rsidRDefault="00E84B4F" w:rsidP="00E84B4F">
      <w:pPr>
        <w:pStyle w:val="Heading3"/>
      </w:pPr>
      <w:ins w:id="60" w:author="Qualcomm" w:date="2025-02-03T14:14:00Z">
        <w:r>
          <w:t>5.2.4</w:t>
        </w:r>
        <w:r>
          <w:tab/>
          <w:t>NTN Satellite band: UL 2000–2020 MHz / DL 2180–2200 MHz</w:t>
        </w:r>
      </w:ins>
    </w:p>
    <w:p w14:paraId="5D5C9EE7" w14:textId="61B73AEC" w:rsidR="00C4442B" w:rsidRDefault="001A276F" w:rsidP="001A276F">
      <w:pPr>
        <w:rPr>
          <w:ins w:id="61" w:author="Boost Mobile" w:date="2025-03-27T10:52:00Z"/>
        </w:rPr>
      </w:pPr>
      <w:ins w:id="62" w:author="Boost Mobile" w:date="2025-02-03T23:37:00Z">
        <w:r>
          <w:t>Table 5.2.4-1</w:t>
        </w:r>
      </w:ins>
      <w:ins w:id="63" w:author="Boost Mobile" w:date="2025-02-03T23:38:00Z">
        <w:r>
          <w:t xml:space="preserve"> shows the service allocation for the frequency range</w:t>
        </w:r>
      </w:ins>
      <w:ins w:id="64" w:author="Boost Mobile" w:date="2025-02-04T00:31:00Z">
        <w:r>
          <w:t xml:space="preserve"> in the ITU-R Radio Regulations [3]</w:t>
        </w:r>
      </w:ins>
      <w:ins w:id="65" w:author="Boost Mobile" w:date="2025-03-27T10:46:00Z">
        <w:r>
          <w:t xml:space="preserve"> and Table </w:t>
        </w:r>
        <w:r w:rsidRPr="001A276F">
          <w:t>5.2.4-2</w:t>
        </w:r>
        <w:r>
          <w:t xml:space="preserve"> shows the</w:t>
        </w:r>
      </w:ins>
      <w:ins w:id="66" w:author="Boost Mobile" w:date="2025-03-27T10:47:00Z">
        <w:r>
          <w:t xml:space="preserve"> the FCC frequency allocation table for the frequency range [20].</w:t>
        </w:r>
      </w:ins>
      <w:ins w:id="67" w:author="Boost Mobile" w:date="2025-03-27T10:46:00Z">
        <w:r>
          <w:t xml:space="preserve"> </w:t>
        </w:r>
      </w:ins>
      <w:ins w:id="68" w:author="Boost Mobile" w:date="2025-02-04T00:31:00Z">
        <w:r>
          <w:t xml:space="preserve"> </w:t>
        </w:r>
      </w:ins>
      <w:ins w:id="69" w:author="Boost Mobile" w:date="2025-02-05T17:20:00Z">
        <w:r>
          <w:t xml:space="preserve">From </w:t>
        </w:r>
      </w:ins>
      <w:ins w:id="70" w:author="Boost Mobile" w:date="2025-03-27T10:47:00Z">
        <w:r>
          <w:t xml:space="preserve">Table 5.2.4-1 </w:t>
        </w:r>
      </w:ins>
      <w:ins w:id="71" w:author="Boost Mobile" w:date="2025-02-05T17:20:00Z">
        <w:r>
          <w:t xml:space="preserve">and </w:t>
        </w:r>
      </w:ins>
      <w:ins w:id="72" w:author="Boost Mobile" w:date="2025-03-27T10:47:00Z">
        <w:r>
          <w:t xml:space="preserve">Table </w:t>
        </w:r>
        <w:r w:rsidRPr="001A276F">
          <w:t>5.2.4-2</w:t>
        </w:r>
      </w:ins>
      <w:ins w:id="73" w:author="Boost Mobile" w:date="2025-02-05T17:20:00Z">
        <w:r>
          <w:t xml:space="preserve">, </w:t>
        </w:r>
        <w:r w:rsidRPr="001E73CD">
          <w:t>there is some deviation in how MSS S-band is allocated in region 2 versus</w:t>
        </w:r>
        <w:r>
          <w:t xml:space="preserve"> in</w:t>
        </w:r>
        <w:r w:rsidRPr="001E73CD">
          <w:t xml:space="preserve"> all other regions</w:t>
        </w:r>
        <w:r>
          <w:t xml:space="preserve">. Per ITU, the Region 2 MSS S-Band had been allocated to UL </w:t>
        </w:r>
        <w:r w:rsidRPr="002F5225">
          <w:t>1980-2025 MHZ and DL 2160-2200 MHz</w:t>
        </w:r>
        <w:r>
          <w:t xml:space="preserve">. In the case of North America region (US, Canada, Mexico) the MSS band is allocated to UL 2000 MHz -2020 MHz and DL 2180 MHz -2200 MHz which is not exactly aligned to n256 definition, i.e., UL 1980 MHz – 2010 MHz, DL 2170 MHz – 2200 MHz. </w:t>
        </w:r>
      </w:ins>
      <w:ins w:id="74" w:author="Boost Mobile" w:date="2025-03-27T10:48:00Z">
        <w:r w:rsidR="00C4442B">
          <w:t>The 3GPP NTN  S-band</w:t>
        </w:r>
        <w:r>
          <w:t xml:space="preserve"> n252 </w:t>
        </w:r>
      </w:ins>
      <w:ins w:id="75" w:author="Boost Mobile" w:date="2025-03-27T10:55:00Z">
        <w:r w:rsidR="00C4442B">
          <w:t>(</w:t>
        </w:r>
      </w:ins>
      <w:ins w:id="76" w:author="Boost Mobile" w:date="2025-02-05T17:20:00Z">
        <w:r w:rsidRPr="001664F5">
          <w:t>UL 2000 MHz -20</w:t>
        </w:r>
        <w:r w:rsidR="00C4442B">
          <w:t>20 MHz and DL 2180 MHz -2200</w:t>
        </w:r>
      </w:ins>
      <w:ins w:id="77" w:author="Boost Mobile" w:date="2025-03-27T10:55:00Z">
        <w:r w:rsidR="00C4442B">
          <w:t>) is defined</w:t>
        </w:r>
      </w:ins>
      <w:ins w:id="78" w:author="Boost Mobile" w:date="2025-02-05T17:20:00Z">
        <w:r w:rsidR="00C4442B">
          <w:t xml:space="preserve"> for</w:t>
        </w:r>
      </w:ins>
      <w:ins w:id="79" w:author="Boost Mobile" w:date="2025-03-27T10:54:00Z">
        <w:r w:rsidR="00C4442B">
          <w:t xml:space="preserve"> consistency across North America and Region 2 as a whole.</w:t>
        </w:r>
      </w:ins>
      <w:ins w:id="80" w:author="Boost Mobile" w:date="2025-02-05T17:20:00Z">
        <w:r w:rsidR="00C4442B">
          <w:t xml:space="preserve"> </w:t>
        </w:r>
      </w:ins>
    </w:p>
    <w:p w14:paraId="0E412F70" w14:textId="77777777" w:rsidR="001A276F" w:rsidRDefault="001A276F" w:rsidP="00E84B4F"/>
    <w:p w14:paraId="4C46E1A8" w14:textId="77777777" w:rsidR="00E84B4F" w:rsidRDefault="00E84B4F" w:rsidP="00E84B4F">
      <w:pPr>
        <w:pStyle w:val="TAH"/>
        <w:rPr>
          <w:ins w:id="81" w:author="Boost Mobile" w:date="2025-02-04T00:03:00Z"/>
        </w:rPr>
      </w:pPr>
      <w:ins w:id="82" w:author="Boost Mobile" w:date="2025-02-04T00:31:00Z">
        <w:r>
          <w:t>Table 5.2.4-1</w:t>
        </w:r>
      </w:ins>
      <w:ins w:id="83" w:author="Boost Mobile" w:date="2025-02-04T01:25:00Z">
        <w:r>
          <w:t xml:space="preserve">: </w:t>
        </w:r>
      </w:ins>
      <w:ins w:id="84" w:author="Boost Mobile" w:date="2025-02-04T01:26:00Z">
        <w:r w:rsidRPr="00B055CF">
          <w:t xml:space="preserve">Allocation of </w:t>
        </w:r>
        <w:r>
          <w:t>2000-2020 MHz and 218</w:t>
        </w:r>
        <w:r w:rsidRPr="00B055CF">
          <w:t>0–2200 MHz in the ITU-R Radio Regulations</w:t>
        </w:r>
      </w:ins>
    </w:p>
    <w:tbl>
      <w:tblPr>
        <w:tblStyle w:val="TableGrid"/>
        <w:tblW w:w="0" w:type="auto"/>
        <w:tblLook w:val="04A0" w:firstRow="1" w:lastRow="0" w:firstColumn="1" w:lastColumn="0" w:noHBand="0" w:noVBand="1"/>
      </w:tblPr>
      <w:tblGrid>
        <w:gridCol w:w="3211"/>
        <w:gridCol w:w="3210"/>
        <w:gridCol w:w="3210"/>
      </w:tblGrid>
      <w:tr w:rsidR="00E84B4F" w14:paraId="33279960" w14:textId="77777777" w:rsidTr="00EF57F1">
        <w:trPr>
          <w:ins w:id="85" w:author="Boost Mobile" w:date="2025-02-04T00:03:00Z"/>
        </w:trPr>
        <w:tc>
          <w:tcPr>
            <w:tcW w:w="9631" w:type="dxa"/>
            <w:gridSpan w:val="3"/>
            <w:vAlign w:val="center"/>
          </w:tcPr>
          <w:p w14:paraId="564BC093" w14:textId="77777777" w:rsidR="00E84B4F" w:rsidRPr="00AB3BE9" w:rsidRDefault="00E84B4F" w:rsidP="00EF57F1">
            <w:pPr>
              <w:pStyle w:val="TAH"/>
              <w:rPr>
                <w:ins w:id="86" w:author="Boost Mobile" w:date="2025-02-04T00:03:00Z"/>
                <w:noProof/>
              </w:rPr>
            </w:pPr>
            <w:ins w:id="87" w:author="Boost Mobile" w:date="2025-02-04T00:03:00Z">
              <w:r w:rsidRPr="00AB3BE9">
                <w:rPr>
                  <w:noProof/>
                </w:rPr>
                <w:t>Allocation to services</w:t>
              </w:r>
            </w:ins>
          </w:p>
        </w:tc>
      </w:tr>
      <w:tr w:rsidR="00E84B4F" w14:paraId="34568E92" w14:textId="77777777" w:rsidTr="00EF57F1">
        <w:trPr>
          <w:ins w:id="88" w:author="Boost Mobile" w:date="2025-02-04T00:03:00Z"/>
        </w:trPr>
        <w:tc>
          <w:tcPr>
            <w:tcW w:w="3211" w:type="dxa"/>
          </w:tcPr>
          <w:p w14:paraId="1133C6C7" w14:textId="77777777" w:rsidR="00E84B4F" w:rsidRPr="00AB3BE9" w:rsidRDefault="00E84B4F" w:rsidP="00EF57F1">
            <w:pPr>
              <w:pStyle w:val="TAH"/>
              <w:rPr>
                <w:ins w:id="89" w:author="Boost Mobile" w:date="2025-02-04T00:03:00Z"/>
                <w:noProof/>
              </w:rPr>
            </w:pPr>
            <w:ins w:id="90" w:author="Boost Mobile" w:date="2025-02-04T00:03:00Z">
              <w:r w:rsidRPr="00AB3BE9">
                <w:rPr>
                  <w:noProof/>
                </w:rPr>
                <w:t>Region 1</w:t>
              </w:r>
            </w:ins>
          </w:p>
        </w:tc>
        <w:tc>
          <w:tcPr>
            <w:tcW w:w="3210" w:type="dxa"/>
          </w:tcPr>
          <w:p w14:paraId="0A5D7E0A" w14:textId="77777777" w:rsidR="00E84B4F" w:rsidRPr="00AB3BE9" w:rsidRDefault="00E84B4F" w:rsidP="00EF57F1">
            <w:pPr>
              <w:pStyle w:val="TAH"/>
              <w:rPr>
                <w:ins w:id="91" w:author="Boost Mobile" w:date="2025-02-04T00:03:00Z"/>
                <w:noProof/>
              </w:rPr>
            </w:pPr>
            <w:ins w:id="92" w:author="Boost Mobile" w:date="2025-02-04T00:03:00Z">
              <w:r w:rsidRPr="00AB3BE9">
                <w:rPr>
                  <w:noProof/>
                </w:rPr>
                <w:t>Region 2</w:t>
              </w:r>
            </w:ins>
          </w:p>
        </w:tc>
        <w:tc>
          <w:tcPr>
            <w:tcW w:w="3210" w:type="dxa"/>
          </w:tcPr>
          <w:p w14:paraId="3FB8EC85" w14:textId="77777777" w:rsidR="00E84B4F" w:rsidRPr="00AB3BE9" w:rsidRDefault="00E84B4F" w:rsidP="00EF57F1">
            <w:pPr>
              <w:pStyle w:val="TAH"/>
              <w:rPr>
                <w:ins w:id="93" w:author="Boost Mobile" w:date="2025-02-04T00:03:00Z"/>
                <w:noProof/>
              </w:rPr>
            </w:pPr>
            <w:ins w:id="94" w:author="Boost Mobile" w:date="2025-02-04T00:03:00Z">
              <w:r w:rsidRPr="00AB3BE9">
                <w:rPr>
                  <w:noProof/>
                </w:rPr>
                <w:t>Region 3</w:t>
              </w:r>
            </w:ins>
          </w:p>
        </w:tc>
      </w:tr>
      <w:tr w:rsidR="00E84B4F" w14:paraId="25380208" w14:textId="77777777" w:rsidTr="00EF57F1">
        <w:trPr>
          <w:ins w:id="95" w:author="Boost Mobile" w:date="2025-02-04T00:03:00Z"/>
        </w:trPr>
        <w:tc>
          <w:tcPr>
            <w:tcW w:w="9631" w:type="dxa"/>
            <w:gridSpan w:val="3"/>
          </w:tcPr>
          <w:p w14:paraId="77A85239" w14:textId="77777777" w:rsidR="00E84B4F" w:rsidRPr="00B055CF" w:rsidRDefault="00E84B4F" w:rsidP="00EF57F1">
            <w:pPr>
              <w:tabs>
                <w:tab w:val="left" w:pos="3124"/>
              </w:tabs>
              <w:spacing w:after="0"/>
              <w:rPr>
                <w:ins w:id="96" w:author="Boost Mobile" w:date="2025-02-04T00:20:00Z"/>
                <w:rFonts w:ascii="TimesNewRomanPSMT" w:hAnsi="TimesNewRomanPSMT" w:cs="TimesNewRomanPSMT"/>
                <w:sz w:val="14"/>
                <w:szCs w:val="14"/>
                <w:lang w:val="en-US" w:eastAsia="zh-CN"/>
              </w:rPr>
            </w:pPr>
            <w:ins w:id="97" w:author="Boost Mobile" w:date="2025-02-04T00:20:00Z">
              <w:r w:rsidRPr="00B055CF">
                <w:rPr>
                  <w:rFonts w:ascii="TimesNewRomanPS-BoldMT" w:hAnsi="TimesNewRomanPS-BoldMT" w:cs="TimesNewRomanPS-BoldMT"/>
                  <w:bCs/>
                  <w:sz w:val="14"/>
                  <w:szCs w:val="14"/>
                  <w:lang w:val="en-US" w:eastAsia="zh-CN"/>
                </w:rPr>
                <w:t xml:space="preserve">1 980-2 010 </w:t>
              </w:r>
            </w:ins>
            <w:ins w:id="98" w:author="Boost Mobile" w:date="2025-02-04T00:21:00Z">
              <w:r w:rsidRPr="00B055CF">
                <w:rPr>
                  <w:rFonts w:ascii="TimesNewRomanPS-BoldMT" w:hAnsi="TimesNewRomanPS-BoldMT" w:cs="TimesNewRomanPS-BoldMT"/>
                  <w:bCs/>
                  <w:sz w:val="14"/>
                  <w:szCs w:val="14"/>
                  <w:lang w:val="en-US" w:eastAsia="zh-CN"/>
                </w:rPr>
                <w:t xml:space="preserve">                                                                    </w:t>
              </w:r>
            </w:ins>
            <w:ins w:id="99" w:author="Boost Mobile" w:date="2025-02-04T00:22:00Z">
              <w:r w:rsidRPr="00B055CF">
                <w:rPr>
                  <w:rFonts w:ascii="TimesNewRomanPS-BoldMT" w:hAnsi="TimesNewRomanPS-BoldMT" w:cs="TimesNewRomanPS-BoldMT"/>
                  <w:bCs/>
                  <w:sz w:val="14"/>
                  <w:szCs w:val="14"/>
                  <w:lang w:val="en-US" w:eastAsia="zh-CN"/>
                </w:rPr>
                <w:t xml:space="preserve"> </w:t>
              </w:r>
            </w:ins>
            <w:ins w:id="100" w:author="Boost Mobile" w:date="2025-02-04T00:20:00Z">
              <w:r w:rsidRPr="00B055CF">
                <w:rPr>
                  <w:rFonts w:ascii="TimesNewRomanPSMT" w:hAnsi="TimesNewRomanPSMT" w:cs="TimesNewRomanPSMT"/>
                  <w:sz w:val="14"/>
                  <w:szCs w:val="14"/>
                  <w:lang w:val="en-US" w:eastAsia="zh-CN"/>
                </w:rPr>
                <w:t>FIXED</w:t>
              </w:r>
            </w:ins>
          </w:p>
          <w:p w14:paraId="0F675716" w14:textId="77777777" w:rsidR="00E84B4F" w:rsidRPr="00B055CF" w:rsidRDefault="00E84B4F" w:rsidP="00EF57F1">
            <w:pPr>
              <w:tabs>
                <w:tab w:val="left" w:pos="3124"/>
              </w:tabs>
              <w:spacing w:after="0"/>
              <w:rPr>
                <w:ins w:id="101" w:author="Boost Mobile" w:date="2025-02-04T00:20:00Z"/>
                <w:rFonts w:ascii="TimesNewRomanPSMT" w:hAnsi="TimesNewRomanPSMT" w:cs="TimesNewRomanPSMT"/>
                <w:sz w:val="14"/>
                <w:szCs w:val="14"/>
                <w:lang w:val="en-US" w:eastAsia="zh-CN"/>
              </w:rPr>
            </w:pPr>
            <w:ins w:id="102" w:author="Boost Mobile" w:date="2025-02-04T00:22:00Z">
              <w:r w:rsidRPr="00B055CF">
                <w:rPr>
                  <w:rFonts w:ascii="TimesNewRomanPSMT" w:hAnsi="TimesNewRomanPSMT" w:cs="TimesNewRomanPSMT"/>
                  <w:sz w:val="14"/>
                  <w:szCs w:val="14"/>
                  <w:lang w:val="en-US" w:eastAsia="zh-CN"/>
                </w:rPr>
                <w:t xml:space="preserve">                                                                                         </w:t>
              </w:r>
            </w:ins>
            <w:ins w:id="103" w:author="Boost Mobile" w:date="2025-02-04T00:20:00Z">
              <w:r w:rsidRPr="00B055CF">
                <w:rPr>
                  <w:rFonts w:ascii="TimesNewRomanPSMT" w:hAnsi="TimesNewRomanPSMT" w:cs="TimesNewRomanPSMT"/>
                  <w:sz w:val="14"/>
                  <w:szCs w:val="14"/>
                  <w:lang w:val="en-US" w:eastAsia="zh-CN"/>
                </w:rPr>
                <w:t>MOBILE</w:t>
              </w:r>
            </w:ins>
          </w:p>
          <w:p w14:paraId="0A849C92" w14:textId="77777777" w:rsidR="00E84B4F" w:rsidRPr="00B055CF" w:rsidRDefault="00E84B4F" w:rsidP="00EF57F1">
            <w:pPr>
              <w:tabs>
                <w:tab w:val="left" w:pos="3124"/>
              </w:tabs>
              <w:spacing w:after="0"/>
              <w:rPr>
                <w:ins w:id="104" w:author="Boost Mobile" w:date="2025-02-04T00:20:00Z"/>
                <w:rFonts w:ascii="TimesNewRomanPSMT" w:hAnsi="TimesNewRomanPSMT" w:cs="TimesNewRomanPSMT"/>
                <w:sz w:val="14"/>
                <w:szCs w:val="14"/>
                <w:lang w:val="en-US" w:eastAsia="zh-CN"/>
              </w:rPr>
            </w:pPr>
            <w:ins w:id="105" w:author="Boost Mobile" w:date="2025-02-04T00:22:00Z">
              <w:r w:rsidRPr="00B055CF">
                <w:rPr>
                  <w:rFonts w:ascii="TimesNewRomanPSMT" w:hAnsi="TimesNewRomanPSMT" w:cs="TimesNewRomanPSMT"/>
                  <w:sz w:val="14"/>
                  <w:szCs w:val="14"/>
                  <w:lang w:val="en-US" w:eastAsia="zh-CN"/>
                </w:rPr>
                <w:t xml:space="preserve">                                                                                         </w:t>
              </w:r>
            </w:ins>
            <w:ins w:id="106" w:author="Boost Mobile" w:date="2025-02-04T00:20:00Z">
              <w:r w:rsidRPr="00B055CF">
                <w:rPr>
                  <w:rFonts w:ascii="TimesNewRomanPSMT" w:hAnsi="TimesNewRomanPSMT" w:cs="TimesNewRomanPSMT"/>
                  <w:sz w:val="14"/>
                  <w:szCs w:val="14"/>
                  <w:lang w:val="en-US" w:eastAsia="zh-CN"/>
                </w:rPr>
                <w:t>MOBILE-SATELLITE (Earth-to-space) 5.351A</w:t>
              </w:r>
            </w:ins>
          </w:p>
          <w:p w14:paraId="1C773BA6" w14:textId="77777777" w:rsidR="00E84B4F" w:rsidRPr="00B055CF" w:rsidRDefault="00E84B4F" w:rsidP="00EF57F1">
            <w:pPr>
              <w:pStyle w:val="TAL"/>
              <w:rPr>
                <w:ins w:id="107" w:author="Boost Mobile" w:date="2025-02-04T00:03:00Z"/>
                <w:noProof/>
              </w:rPr>
            </w:pPr>
            <w:ins w:id="108" w:author="Boost Mobile" w:date="2025-02-04T00:23:00Z">
              <w:r w:rsidRPr="00B055CF">
                <w:rPr>
                  <w:rFonts w:ascii="TimesNewRomanPSMT" w:hAnsi="TimesNewRomanPSMT" w:cs="TimesNewRomanPSMT"/>
                  <w:sz w:val="14"/>
                  <w:szCs w:val="14"/>
                  <w:lang w:val="en-US" w:eastAsia="zh-CN"/>
                </w:rPr>
                <w:t xml:space="preserve">                                                                                         </w:t>
              </w:r>
            </w:ins>
            <w:ins w:id="109" w:author="Boost Mobile" w:date="2025-02-04T00:20:00Z">
              <w:r w:rsidRPr="00B055CF">
                <w:rPr>
                  <w:rFonts w:ascii="TimesNewRomanPSMT" w:hAnsi="TimesNewRomanPSMT" w:cs="TimesNewRomanPSMT"/>
                  <w:sz w:val="14"/>
                  <w:szCs w:val="14"/>
                  <w:lang w:val="en-US" w:eastAsia="zh-CN"/>
                </w:rPr>
                <w:t>5.388 5.389A 5.389B 5.389F</w:t>
              </w:r>
            </w:ins>
          </w:p>
        </w:tc>
      </w:tr>
      <w:tr w:rsidR="00E84B4F" w14:paraId="1E64F817" w14:textId="77777777" w:rsidTr="00EF57F1">
        <w:trPr>
          <w:ins w:id="110" w:author="Boost Mobile" w:date="2025-02-04T00:05:00Z"/>
        </w:trPr>
        <w:tc>
          <w:tcPr>
            <w:tcW w:w="3211" w:type="dxa"/>
          </w:tcPr>
          <w:p w14:paraId="70B2C59E" w14:textId="77777777" w:rsidR="00E84B4F" w:rsidRPr="00B055CF" w:rsidRDefault="00E84B4F" w:rsidP="00EF57F1">
            <w:pPr>
              <w:spacing w:after="0"/>
              <w:rPr>
                <w:ins w:id="111" w:author="Boost Mobile" w:date="2025-02-04T00:23:00Z"/>
                <w:rFonts w:ascii="TimesNewRomanPS-BoldMT" w:hAnsi="TimesNewRomanPS-BoldMT" w:cs="TimesNewRomanPS-BoldMT"/>
                <w:bCs/>
                <w:sz w:val="14"/>
                <w:szCs w:val="14"/>
                <w:lang w:val="en-US" w:eastAsia="zh-CN"/>
              </w:rPr>
            </w:pPr>
            <w:ins w:id="112" w:author="Boost Mobile" w:date="2025-02-04T00:23:00Z">
              <w:r w:rsidRPr="00B055CF">
                <w:rPr>
                  <w:rFonts w:ascii="TimesNewRomanPS-BoldMT" w:hAnsi="TimesNewRomanPS-BoldMT" w:cs="TimesNewRomanPS-BoldMT"/>
                  <w:bCs/>
                  <w:sz w:val="14"/>
                  <w:szCs w:val="14"/>
                  <w:lang w:val="en-US" w:eastAsia="zh-CN"/>
                </w:rPr>
                <w:t>2 010-2 025</w:t>
              </w:r>
            </w:ins>
          </w:p>
          <w:p w14:paraId="15544100" w14:textId="77777777" w:rsidR="00E84B4F" w:rsidRPr="00B055CF" w:rsidRDefault="00E84B4F" w:rsidP="00EF57F1">
            <w:pPr>
              <w:spacing w:after="0"/>
              <w:rPr>
                <w:ins w:id="113" w:author="Boost Mobile" w:date="2025-02-04T00:23:00Z"/>
                <w:rFonts w:ascii="TimesNewRomanPSMT" w:hAnsi="TimesNewRomanPSMT" w:cs="TimesNewRomanPSMT"/>
                <w:sz w:val="14"/>
                <w:szCs w:val="14"/>
                <w:lang w:val="en-US" w:eastAsia="zh-CN"/>
              </w:rPr>
            </w:pPr>
            <w:ins w:id="114" w:author="Boost Mobile" w:date="2025-02-04T00:23:00Z">
              <w:r w:rsidRPr="00B055CF">
                <w:rPr>
                  <w:rFonts w:ascii="TimesNewRomanPSMT" w:hAnsi="TimesNewRomanPSMT" w:cs="TimesNewRomanPSMT"/>
                  <w:sz w:val="14"/>
                  <w:szCs w:val="14"/>
                  <w:lang w:val="en-US" w:eastAsia="zh-CN"/>
                </w:rPr>
                <w:t>FIXED</w:t>
              </w:r>
            </w:ins>
          </w:p>
          <w:p w14:paraId="5C4E678D" w14:textId="77777777" w:rsidR="00E84B4F" w:rsidRPr="00B055CF" w:rsidRDefault="00E84B4F" w:rsidP="00EF57F1">
            <w:pPr>
              <w:pStyle w:val="TAL"/>
              <w:rPr>
                <w:ins w:id="115" w:author="Boost Mobile" w:date="2025-02-04T00:23:00Z"/>
                <w:rFonts w:ascii="TimesNewRomanPSMT" w:hAnsi="TimesNewRomanPSMT" w:cs="TimesNewRomanPSMT"/>
                <w:sz w:val="14"/>
                <w:szCs w:val="14"/>
                <w:lang w:val="en-US" w:eastAsia="zh-CN"/>
              </w:rPr>
            </w:pPr>
            <w:ins w:id="116" w:author="Boost Mobile" w:date="2025-02-04T00:23:00Z">
              <w:r w:rsidRPr="00B055CF">
                <w:rPr>
                  <w:rFonts w:ascii="TimesNewRomanPSMT" w:hAnsi="TimesNewRomanPSMT" w:cs="TimesNewRomanPSMT"/>
                  <w:sz w:val="14"/>
                  <w:szCs w:val="14"/>
                  <w:lang w:val="en-US" w:eastAsia="zh-CN"/>
                </w:rPr>
                <w:t>MOBILE 5.388A 5.388B</w:t>
              </w:r>
            </w:ins>
          </w:p>
          <w:p w14:paraId="46E78229" w14:textId="77777777" w:rsidR="00E84B4F" w:rsidRPr="00B055CF" w:rsidRDefault="00E84B4F" w:rsidP="00EF57F1">
            <w:pPr>
              <w:pStyle w:val="TAL"/>
              <w:rPr>
                <w:ins w:id="117" w:author="Boost Mobile" w:date="2025-02-04T00:23:00Z"/>
                <w:rFonts w:ascii="TimesNewRomanPSMT" w:hAnsi="TimesNewRomanPSMT" w:cs="TimesNewRomanPSMT"/>
                <w:sz w:val="14"/>
                <w:szCs w:val="14"/>
                <w:lang w:val="en-US" w:eastAsia="zh-CN"/>
              </w:rPr>
            </w:pPr>
          </w:p>
          <w:p w14:paraId="3A7934FD" w14:textId="77777777" w:rsidR="00E84B4F" w:rsidRPr="00B055CF" w:rsidRDefault="00E84B4F" w:rsidP="00EF57F1">
            <w:pPr>
              <w:pStyle w:val="TAL"/>
              <w:rPr>
                <w:ins w:id="118" w:author="Boost Mobile" w:date="2025-02-04T00:23:00Z"/>
                <w:rFonts w:ascii="TimesNewRomanPSMT" w:hAnsi="TimesNewRomanPSMT" w:cs="TimesNewRomanPSMT"/>
                <w:sz w:val="14"/>
                <w:szCs w:val="14"/>
                <w:lang w:val="en-US" w:eastAsia="zh-CN"/>
              </w:rPr>
            </w:pPr>
          </w:p>
          <w:p w14:paraId="56F29C6F" w14:textId="77777777" w:rsidR="00E84B4F" w:rsidRPr="00B055CF" w:rsidRDefault="00E84B4F" w:rsidP="00EF57F1">
            <w:pPr>
              <w:pStyle w:val="TAL"/>
              <w:rPr>
                <w:ins w:id="119" w:author="Boost Mobile" w:date="2025-02-04T00:23:00Z"/>
                <w:rFonts w:ascii="TimesNewRomanPSMT" w:hAnsi="TimesNewRomanPSMT" w:cs="TimesNewRomanPSMT"/>
                <w:sz w:val="14"/>
                <w:szCs w:val="14"/>
                <w:lang w:val="en-US" w:eastAsia="zh-CN"/>
              </w:rPr>
            </w:pPr>
          </w:p>
          <w:p w14:paraId="346835F3" w14:textId="77777777" w:rsidR="00E84B4F" w:rsidRPr="00B055CF" w:rsidRDefault="00E84B4F" w:rsidP="00EF57F1">
            <w:pPr>
              <w:pStyle w:val="TAL"/>
              <w:rPr>
                <w:ins w:id="120" w:author="Boost Mobile" w:date="2025-02-04T00:05:00Z"/>
              </w:rPr>
            </w:pPr>
            <w:ins w:id="121" w:author="Boost Mobile" w:date="2025-02-04T00:23:00Z">
              <w:r w:rsidRPr="00B055CF">
                <w:rPr>
                  <w:rFonts w:ascii="TimesNewRomanPSMT" w:hAnsi="TimesNewRomanPSMT" w:cs="TimesNewRomanPSMT"/>
                  <w:sz w:val="14"/>
                  <w:szCs w:val="14"/>
                  <w:lang w:val="en-US" w:eastAsia="zh-CN"/>
                </w:rPr>
                <w:t>5.388</w:t>
              </w:r>
            </w:ins>
          </w:p>
        </w:tc>
        <w:tc>
          <w:tcPr>
            <w:tcW w:w="3210" w:type="dxa"/>
          </w:tcPr>
          <w:p w14:paraId="1CEA8D23" w14:textId="77777777" w:rsidR="00E84B4F" w:rsidRPr="00B055CF" w:rsidRDefault="00E84B4F" w:rsidP="00EF57F1">
            <w:pPr>
              <w:spacing w:after="0"/>
              <w:rPr>
                <w:ins w:id="122" w:author="Boost Mobile" w:date="2025-02-04T00:23:00Z"/>
                <w:rFonts w:ascii="TimesNewRomanPS-BoldMT" w:hAnsi="TimesNewRomanPS-BoldMT" w:cs="TimesNewRomanPS-BoldMT"/>
                <w:bCs/>
                <w:sz w:val="14"/>
                <w:szCs w:val="14"/>
                <w:lang w:val="en-US" w:eastAsia="zh-CN"/>
              </w:rPr>
            </w:pPr>
            <w:ins w:id="123" w:author="Boost Mobile" w:date="2025-02-04T00:23:00Z">
              <w:r w:rsidRPr="00B055CF">
                <w:rPr>
                  <w:rFonts w:ascii="TimesNewRomanPS-BoldMT" w:hAnsi="TimesNewRomanPS-BoldMT" w:cs="TimesNewRomanPS-BoldMT"/>
                  <w:bCs/>
                  <w:sz w:val="14"/>
                  <w:szCs w:val="14"/>
                  <w:lang w:val="en-US" w:eastAsia="zh-CN"/>
                </w:rPr>
                <w:t>2 010-2 025</w:t>
              </w:r>
            </w:ins>
          </w:p>
          <w:p w14:paraId="6D3533BB" w14:textId="77777777" w:rsidR="00E84B4F" w:rsidRPr="00B055CF" w:rsidRDefault="00E84B4F" w:rsidP="00EF57F1">
            <w:pPr>
              <w:spacing w:after="0"/>
              <w:rPr>
                <w:ins w:id="124" w:author="Boost Mobile" w:date="2025-02-04T00:23:00Z"/>
                <w:rFonts w:ascii="TimesNewRomanPSMT" w:hAnsi="TimesNewRomanPSMT" w:cs="TimesNewRomanPSMT"/>
                <w:sz w:val="14"/>
                <w:szCs w:val="14"/>
                <w:lang w:val="en-US" w:eastAsia="zh-CN"/>
              </w:rPr>
            </w:pPr>
            <w:ins w:id="125" w:author="Boost Mobile" w:date="2025-02-04T00:23:00Z">
              <w:r w:rsidRPr="00B055CF">
                <w:rPr>
                  <w:rFonts w:ascii="TimesNewRomanPSMT" w:hAnsi="TimesNewRomanPSMT" w:cs="TimesNewRomanPSMT"/>
                  <w:sz w:val="14"/>
                  <w:szCs w:val="14"/>
                  <w:lang w:val="en-US" w:eastAsia="zh-CN"/>
                </w:rPr>
                <w:t>FIXED</w:t>
              </w:r>
            </w:ins>
          </w:p>
          <w:p w14:paraId="2D0E79BB" w14:textId="77777777" w:rsidR="00E84B4F" w:rsidRPr="00B055CF" w:rsidRDefault="00E84B4F" w:rsidP="00EF57F1">
            <w:pPr>
              <w:spacing w:after="0"/>
              <w:rPr>
                <w:ins w:id="126" w:author="Boost Mobile" w:date="2025-02-04T00:23:00Z"/>
                <w:rFonts w:ascii="TimesNewRomanPSMT" w:hAnsi="TimesNewRomanPSMT" w:cs="TimesNewRomanPSMT"/>
                <w:sz w:val="14"/>
                <w:szCs w:val="14"/>
                <w:lang w:val="en-US" w:eastAsia="zh-CN"/>
              </w:rPr>
            </w:pPr>
            <w:ins w:id="127" w:author="Boost Mobile" w:date="2025-02-04T00:23:00Z">
              <w:r w:rsidRPr="00B055CF">
                <w:rPr>
                  <w:rFonts w:ascii="TimesNewRomanPSMT" w:hAnsi="TimesNewRomanPSMT" w:cs="TimesNewRomanPSMT"/>
                  <w:sz w:val="14"/>
                  <w:szCs w:val="14"/>
                  <w:lang w:val="en-US" w:eastAsia="zh-CN"/>
                </w:rPr>
                <w:t>MOBILE</w:t>
              </w:r>
            </w:ins>
          </w:p>
          <w:p w14:paraId="1F60CAE2" w14:textId="77777777" w:rsidR="00E84B4F" w:rsidRPr="00B055CF" w:rsidRDefault="00E84B4F" w:rsidP="00EF57F1">
            <w:pPr>
              <w:spacing w:after="0"/>
              <w:rPr>
                <w:ins w:id="128" w:author="Boost Mobile" w:date="2025-02-04T00:23:00Z"/>
                <w:rFonts w:ascii="TimesNewRomanPSMT" w:hAnsi="TimesNewRomanPSMT" w:cs="TimesNewRomanPSMT"/>
                <w:sz w:val="14"/>
                <w:szCs w:val="14"/>
                <w:lang w:val="en-US" w:eastAsia="zh-CN"/>
              </w:rPr>
            </w:pPr>
            <w:ins w:id="129" w:author="Boost Mobile" w:date="2025-02-04T00:23:00Z">
              <w:r w:rsidRPr="00B055CF">
                <w:rPr>
                  <w:rFonts w:ascii="TimesNewRomanPSMT" w:hAnsi="TimesNewRomanPSMT" w:cs="TimesNewRomanPSMT"/>
                  <w:sz w:val="14"/>
                  <w:szCs w:val="14"/>
                  <w:lang w:val="en-US" w:eastAsia="zh-CN"/>
                </w:rPr>
                <w:t>MOBILE-SATELLITE</w:t>
              </w:r>
            </w:ins>
          </w:p>
          <w:p w14:paraId="5F5412AC" w14:textId="77777777" w:rsidR="00E84B4F" w:rsidRPr="00B055CF" w:rsidRDefault="00E84B4F" w:rsidP="00EF57F1">
            <w:pPr>
              <w:pStyle w:val="TAL"/>
              <w:rPr>
                <w:ins w:id="130" w:author="Boost Mobile" w:date="2025-02-04T00:23:00Z"/>
                <w:rFonts w:ascii="TimesNewRomanPSMT" w:hAnsi="TimesNewRomanPSMT" w:cs="TimesNewRomanPSMT"/>
                <w:sz w:val="14"/>
                <w:szCs w:val="14"/>
                <w:lang w:val="en-US" w:eastAsia="zh-CN"/>
              </w:rPr>
            </w:pPr>
            <w:ins w:id="131" w:author="Boost Mobile" w:date="2025-02-04T00:23:00Z">
              <w:r w:rsidRPr="00B055CF">
                <w:rPr>
                  <w:rFonts w:ascii="TimesNewRomanPSMT" w:hAnsi="TimesNewRomanPSMT" w:cs="TimesNewRomanPSMT"/>
                  <w:sz w:val="14"/>
                  <w:szCs w:val="14"/>
                  <w:lang w:val="en-US" w:eastAsia="zh-CN"/>
                </w:rPr>
                <w:t>(Earth-to-space)</w:t>
              </w:r>
            </w:ins>
          </w:p>
          <w:p w14:paraId="375D30C5" w14:textId="77777777" w:rsidR="00E84B4F" w:rsidRPr="00B055CF" w:rsidRDefault="00E84B4F" w:rsidP="00EF57F1">
            <w:pPr>
              <w:pStyle w:val="TAL"/>
              <w:rPr>
                <w:ins w:id="132" w:author="Boost Mobile" w:date="2025-02-04T00:23:00Z"/>
                <w:rFonts w:ascii="TimesNewRomanPSMT" w:hAnsi="TimesNewRomanPSMT" w:cs="TimesNewRomanPSMT"/>
                <w:sz w:val="14"/>
                <w:szCs w:val="14"/>
                <w:lang w:val="en-US" w:eastAsia="zh-CN"/>
              </w:rPr>
            </w:pPr>
          </w:p>
          <w:p w14:paraId="0D24B8B5" w14:textId="77777777" w:rsidR="00E84B4F" w:rsidRPr="00B055CF" w:rsidRDefault="00E84B4F" w:rsidP="00EF57F1">
            <w:pPr>
              <w:pStyle w:val="TAL"/>
              <w:rPr>
                <w:ins w:id="133" w:author="Boost Mobile" w:date="2025-02-04T00:05:00Z"/>
                <w:noProof/>
              </w:rPr>
            </w:pPr>
            <w:ins w:id="134" w:author="Boost Mobile" w:date="2025-02-04T00:23:00Z">
              <w:r w:rsidRPr="00B055CF">
                <w:rPr>
                  <w:rFonts w:ascii="TimesNewRomanPSMT" w:hAnsi="TimesNewRomanPSMT" w:cs="TimesNewRomanPSMT"/>
                  <w:sz w:val="14"/>
                  <w:szCs w:val="14"/>
                  <w:lang w:val="en-US" w:eastAsia="zh-CN"/>
                </w:rPr>
                <w:t>5.388 5.389C 5.389E</w:t>
              </w:r>
            </w:ins>
          </w:p>
        </w:tc>
        <w:tc>
          <w:tcPr>
            <w:tcW w:w="3210" w:type="dxa"/>
          </w:tcPr>
          <w:p w14:paraId="54CEA1A3" w14:textId="77777777" w:rsidR="00E84B4F" w:rsidRPr="00B055CF" w:rsidRDefault="00E84B4F" w:rsidP="00EF57F1">
            <w:pPr>
              <w:spacing w:after="0"/>
              <w:rPr>
                <w:ins w:id="135" w:author="Boost Mobile" w:date="2025-02-04T00:24:00Z"/>
                <w:rFonts w:ascii="TimesNewRomanPS-BoldMT" w:hAnsi="TimesNewRomanPS-BoldMT" w:cs="TimesNewRomanPS-BoldMT"/>
                <w:bCs/>
                <w:sz w:val="14"/>
                <w:szCs w:val="14"/>
                <w:lang w:val="en-US" w:eastAsia="zh-CN"/>
              </w:rPr>
            </w:pPr>
            <w:ins w:id="136" w:author="Boost Mobile" w:date="2025-02-04T00:24:00Z">
              <w:r w:rsidRPr="00B055CF">
                <w:rPr>
                  <w:rFonts w:ascii="TimesNewRomanPS-BoldMT" w:hAnsi="TimesNewRomanPS-BoldMT" w:cs="TimesNewRomanPS-BoldMT"/>
                  <w:bCs/>
                  <w:sz w:val="14"/>
                  <w:szCs w:val="14"/>
                  <w:lang w:val="en-US" w:eastAsia="zh-CN"/>
                </w:rPr>
                <w:t>2 010-2 025</w:t>
              </w:r>
            </w:ins>
          </w:p>
          <w:p w14:paraId="161BD8A9" w14:textId="77777777" w:rsidR="00E84B4F" w:rsidRPr="00B055CF" w:rsidRDefault="00E84B4F" w:rsidP="00EF57F1">
            <w:pPr>
              <w:spacing w:after="0"/>
              <w:rPr>
                <w:ins w:id="137" w:author="Boost Mobile" w:date="2025-02-04T00:24:00Z"/>
                <w:rFonts w:ascii="TimesNewRomanPSMT" w:hAnsi="TimesNewRomanPSMT" w:cs="TimesNewRomanPSMT"/>
                <w:sz w:val="14"/>
                <w:szCs w:val="14"/>
                <w:lang w:val="en-US" w:eastAsia="zh-CN"/>
              </w:rPr>
            </w:pPr>
            <w:ins w:id="138" w:author="Boost Mobile" w:date="2025-02-04T00:24:00Z">
              <w:r w:rsidRPr="00B055CF">
                <w:rPr>
                  <w:rFonts w:ascii="TimesNewRomanPSMT" w:hAnsi="TimesNewRomanPSMT" w:cs="TimesNewRomanPSMT"/>
                  <w:sz w:val="14"/>
                  <w:szCs w:val="14"/>
                  <w:lang w:val="en-US" w:eastAsia="zh-CN"/>
                </w:rPr>
                <w:t>FIXED</w:t>
              </w:r>
            </w:ins>
          </w:p>
          <w:p w14:paraId="45539B31" w14:textId="77777777" w:rsidR="00E84B4F" w:rsidRPr="00B055CF" w:rsidRDefault="00E84B4F" w:rsidP="00EF57F1">
            <w:pPr>
              <w:pStyle w:val="TAL"/>
              <w:rPr>
                <w:ins w:id="139" w:author="Boost Mobile" w:date="2025-02-04T00:24:00Z"/>
                <w:rFonts w:ascii="TimesNewRomanPSMT" w:hAnsi="TimesNewRomanPSMT" w:cs="TimesNewRomanPSMT"/>
                <w:sz w:val="14"/>
                <w:szCs w:val="14"/>
                <w:lang w:val="en-US" w:eastAsia="zh-CN"/>
              </w:rPr>
            </w:pPr>
            <w:ins w:id="140" w:author="Boost Mobile" w:date="2025-02-04T00:24:00Z">
              <w:r w:rsidRPr="00B055CF">
                <w:rPr>
                  <w:rFonts w:ascii="TimesNewRomanPSMT" w:hAnsi="TimesNewRomanPSMT" w:cs="TimesNewRomanPSMT"/>
                  <w:sz w:val="14"/>
                  <w:szCs w:val="14"/>
                  <w:lang w:val="en-US" w:eastAsia="zh-CN"/>
                </w:rPr>
                <w:t>MOBILE 5.388A 5.388B</w:t>
              </w:r>
            </w:ins>
          </w:p>
          <w:p w14:paraId="337591CD" w14:textId="77777777" w:rsidR="00E84B4F" w:rsidRPr="00B055CF" w:rsidRDefault="00E84B4F" w:rsidP="00EF57F1">
            <w:pPr>
              <w:pStyle w:val="TAL"/>
              <w:rPr>
                <w:ins w:id="141" w:author="Boost Mobile" w:date="2025-02-04T00:24:00Z"/>
                <w:rFonts w:ascii="TimesNewRomanPSMT" w:hAnsi="TimesNewRomanPSMT" w:cs="TimesNewRomanPSMT"/>
                <w:sz w:val="14"/>
                <w:szCs w:val="14"/>
                <w:lang w:val="en-US" w:eastAsia="zh-CN"/>
              </w:rPr>
            </w:pPr>
          </w:p>
          <w:p w14:paraId="406727A2" w14:textId="77777777" w:rsidR="00E84B4F" w:rsidRPr="00B055CF" w:rsidRDefault="00E84B4F" w:rsidP="00EF57F1">
            <w:pPr>
              <w:pStyle w:val="TAL"/>
              <w:rPr>
                <w:ins w:id="142" w:author="Boost Mobile" w:date="2025-02-04T00:24:00Z"/>
                <w:rFonts w:ascii="TimesNewRomanPSMT" w:hAnsi="TimesNewRomanPSMT" w:cs="TimesNewRomanPSMT"/>
                <w:sz w:val="14"/>
                <w:szCs w:val="14"/>
                <w:lang w:val="en-US" w:eastAsia="zh-CN"/>
              </w:rPr>
            </w:pPr>
          </w:p>
          <w:p w14:paraId="50685A9A" w14:textId="77777777" w:rsidR="00E84B4F" w:rsidRPr="00B055CF" w:rsidRDefault="00E84B4F" w:rsidP="00EF57F1">
            <w:pPr>
              <w:pStyle w:val="TAL"/>
              <w:rPr>
                <w:ins w:id="143" w:author="Boost Mobile" w:date="2025-02-04T00:24:00Z"/>
                <w:rFonts w:ascii="TimesNewRomanPSMT" w:hAnsi="TimesNewRomanPSMT" w:cs="TimesNewRomanPSMT"/>
                <w:sz w:val="14"/>
                <w:szCs w:val="14"/>
                <w:lang w:val="en-US" w:eastAsia="zh-CN"/>
              </w:rPr>
            </w:pPr>
          </w:p>
          <w:p w14:paraId="4E689D3C" w14:textId="77777777" w:rsidR="00E84B4F" w:rsidRPr="00B055CF" w:rsidRDefault="00E84B4F" w:rsidP="00EF57F1">
            <w:pPr>
              <w:pStyle w:val="TAL"/>
              <w:rPr>
                <w:ins w:id="144" w:author="Boost Mobile" w:date="2025-02-04T00:05:00Z"/>
                <w:noProof/>
              </w:rPr>
            </w:pPr>
            <w:ins w:id="145" w:author="Boost Mobile" w:date="2025-02-04T00:24:00Z">
              <w:r w:rsidRPr="00B055CF">
                <w:rPr>
                  <w:rFonts w:ascii="TimesNewRomanPSMT" w:hAnsi="TimesNewRomanPSMT" w:cs="TimesNewRomanPSMT"/>
                  <w:sz w:val="14"/>
                  <w:szCs w:val="14"/>
                  <w:lang w:val="en-US" w:eastAsia="zh-CN"/>
                </w:rPr>
                <w:t>5.388</w:t>
              </w:r>
            </w:ins>
          </w:p>
        </w:tc>
      </w:tr>
      <w:tr w:rsidR="00E84B4F" w14:paraId="4995BBA2" w14:textId="77777777" w:rsidTr="00EF57F1">
        <w:trPr>
          <w:ins w:id="146" w:author="Boost Mobile" w:date="2025-02-04T00:04:00Z"/>
        </w:trPr>
        <w:tc>
          <w:tcPr>
            <w:tcW w:w="9631" w:type="dxa"/>
            <w:gridSpan w:val="3"/>
            <w:shd w:val="clear" w:color="auto" w:fill="A6A6A6" w:themeFill="background1" w:themeFillShade="A6"/>
          </w:tcPr>
          <w:p w14:paraId="228E5669" w14:textId="77777777" w:rsidR="00E84B4F" w:rsidRPr="00B055CF" w:rsidRDefault="00E84B4F" w:rsidP="00EF57F1">
            <w:pPr>
              <w:pStyle w:val="TAL"/>
              <w:rPr>
                <w:ins w:id="147" w:author="Boost Mobile" w:date="2025-02-04T00:04:00Z"/>
                <w:noProof/>
              </w:rPr>
            </w:pPr>
          </w:p>
        </w:tc>
      </w:tr>
      <w:tr w:rsidR="00E84B4F" w14:paraId="2C3354B6" w14:textId="77777777" w:rsidTr="00EF57F1">
        <w:trPr>
          <w:ins w:id="148" w:author="Boost Mobile" w:date="2025-02-04T00:25:00Z"/>
        </w:trPr>
        <w:tc>
          <w:tcPr>
            <w:tcW w:w="9631" w:type="dxa"/>
            <w:gridSpan w:val="3"/>
          </w:tcPr>
          <w:p w14:paraId="104C0641" w14:textId="77777777" w:rsidR="00E84B4F" w:rsidRPr="00B055CF" w:rsidRDefault="00E84B4F" w:rsidP="00EF57F1">
            <w:pPr>
              <w:spacing w:after="0"/>
              <w:rPr>
                <w:ins w:id="149" w:author="Boost Mobile" w:date="2025-02-04T00:26:00Z"/>
                <w:rFonts w:ascii="TimesNewRomanPSMT" w:hAnsi="TimesNewRomanPSMT" w:cs="TimesNewRomanPSMT"/>
                <w:sz w:val="14"/>
                <w:szCs w:val="14"/>
                <w:lang w:val="en-US" w:eastAsia="zh-CN"/>
              </w:rPr>
            </w:pPr>
            <w:ins w:id="150" w:author="Boost Mobile" w:date="2025-02-04T00:26:00Z">
              <w:r w:rsidRPr="00B055CF">
                <w:rPr>
                  <w:rFonts w:ascii="TimesNewRomanPS-BoldMT" w:hAnsi="TimesNewRomanPS-BoldMT" w:cs="TimesNewRomanPS-BoldMT"/>
                  <w:bCs/>
                  <w:sz w:val="14"/>
                  <w:szCs w:val="14"/>
                  <w:lang w:val="en-US" w:eastAsia="zh-CN"/>
                </w:rPr>
                <w:t xml:space="preserve">2 170-2 200                                                                       </w:t>
              </w:r>
              <w:r w:rsidRPr="00B055CF">
                <w:rPr>
                  <w:rFonts w:ascii="TimesNewRomanPSMT" w:hAnsi="TimesNewRomanPSMT" w:cs="TimesNewRomanPSMT"/>
                  <w:sz w:val="14"/>
                  <w:szCs w:val="14"/>
                  <w:lang w:val="en-US" w:eastAsia="zh-CN"/>
                </w:rPr>
                <w:t>FIXED</w:t>
              </w:r>
            </w:ins>
          </w:p>
          <w:p w14:paraId="4F989B44" w14:textId="77777777" w:rsidR="00E84B4F" w:rsidRPr="00B055CF" w:rsidRDefault="00E84B4F" w:rsidP="00EF57F1">
            <w:pPr>
              <w:spacing w:after="0"/>
              <w:rPr>
                <w:ins w:id="151" w:author="Boost Mobile" w:date="2025-02-04T00:26:00Z"/>
                <w:rFonts w:ascii="TimesNewRomanPSMT" w:hAnsi="TimesNewRomanPSMT" w:cs="TimesNewRomanPSMT"/>
                <w:sz w:val="14"/>
                <w:szCs w:val="14"/>
                <w:lang w:val="en-US" w:eastAsia="zh-CN"/>
              </w:rPr>
            </w:pPr>
            <w:ins w:id="152" w:author="Boost Mobile" w:date="2025-02-04T00:26:00Z">
              <w:r w:rsidRPr="00B055CF">
                <w:rPr>
                  <w:rFonts w:ascii="TimesNewRomanPSMT" w:hAnsi="TimesNewRomanPSMT" w:cs="TimesNewRomanPSMT"/>
                  <w:sz w:val="14"/>
                  <w:szCs w:val="14"/>
                  <w:lang w:val="en-US" w:eastAsia="zh-CN"/>
                </w:rPr>
                <w:t xml:space="preserve">                                                                                          MOBILE</w:t>
              </w:r>
            </w:ins>
          </w:p>
          <w:p w14:paraId="2C896DA0" w14:textId="77777777" w:rsidR="00E84B4F" w:rsidRPr="00B055CF" w:rsidRDefault="00E84B4F" w:rsidP="00EF57F1">
            <w:pPr>
              <w:spacing w:after="0"/>
              <w:rPr>
                <w:ins w:id="153" w:author="Boost Mobile" w:date="2025-02-04T00:26:00Z"/>
                <w:rFonts w:ascii="TimesNewRomanPSMT" w:hAnsi="TimesNewRomanPSMT" w:cs="TimesNewRomanPSMT"/>
                <w:sz w:val="14"/>
                <w:szCs w:val="14"/>
                <w:lang w:val="en-US" w:eastAsia="zh-CN"/>
              </w:rPr>
            </w:pPr>
            <w:ins w:id="154" w:author="Boost Mobile" w:date="2025-02-04T00:26:00Z">
              <w:r w:rsidRPr="00B055CF">
                <w:rPr>
                  <w:rFonts w:ascii="TimesNewRomanPSMT" w:hAnsi="TimesNewRomanPSMT" w:cs="TimesNewRomanPSMT"/>
                  <w:sz w:val="14"/>
                  <w:szCs w:val="14"/>
                  <w:lang w:val="en-US" w:eastAsia="zh-CN"/>
                </w:rPr>
                <w:t xml:space="preserve">                                                                                          MOBILE-SATELLITE (space-to-Earth) 5.351A</w:t>
              </w:r>
            </w:ins>
          </w:p>
          <w:p w14:paraId="2F3F5883" w14:textId="77777777" w:rsidR="00E84B4F" w:rsidRPr="00B055CF" w:rsidRDefault="00E84B4F" w:rsidP="00EF57F1">
            <w:pPr>
              <w:pStyle w:val="TAL"/>
              <w:rPr>
                <w:ins w:id="155" w:author="Boost Mobile" w:date="2025-02-04T00:25:00Z"/>
                <w:noProof/>
              </w:rPr>
            </w:pPr>
            <w:ins w:id="156" w:author="Boost Mobile" w:date="2025-02-04T00:26:00Z">
              <w:r w:rsidRPr="00B055CF">
                <w:rPr>
                  <w:rFonts w:ascii="TimesNewRomanPSMT" w:hAnsi="TimesNewRomanPSMT" w:cs="TimesNewRomanPSMT"/>
                  <w:sz w:val="14"/>
                  <w:szCs w:val="14"/>
                  <w:lang w:val="en-US" w:eastAsia="zh-CN"/>
                </w:rPr>
                <w:t xml:space="preserve">                                                                                          5.388 5.389A 5.389F</w:t>
              </w:r>
            </w:ins>
          </w:p>
        </w:tc>
      </w:tr>
      <w:tr w:rsidR="00E84B4F" w14:paraId="09C07E44" w14:textId="77777777" w:rsidTr="00EF57F1">
        <w:trPr>
          <w:ins w:id="157" w:author="Boost Mobile" w:date="2025-02-04T00:27:00Z"/>
        </w:trPr>
        <w:tc>
          <w:tcPr>
            <w:tcW w:w="9631" w:type="dxa"/>
            <w:gridSpan w:val="3"/>
          </w:tcPr>
          <w:p w14:paraId="484589A8" w14:textId="77777777" w:rsidR="00E84B4F" w:rsidRDefault="00E84B4F" w:rsidP="00EF57F1">
            <w:pPr>
              <w:spacing w:after="0"/>
              <w:rPr>
                <w:ins w:id="158" w:author="Boost Mobile" w:date="2025-02-04T00:27:00Z"/>
                <w:rFonts w:ascii="TimesNewRomanPS-BoldMT" w:hAnsi="TimesNewRomanPS-BoldMT" w:cs="TimesNewRomanPS-BoldMT"/>
                <w:bCs/>
                <w:sz w:val="14"/>
                <w:szCs w:val="14"/>
                <w:lang w:val="en-US" w:eastAsia="zh-CN"/>
              </w:rPr>
            </w:pPr>
            <w:ins w:id="159" w:author="Boost Mobile" w:date="2025-02-04T00:27:00Z">
              <w:r w:rsidRPr="00B055CF">
                <w:rPr>
                  <w:rFonts w:ascii="TimesNewRomanPS-BoldMT" w:hAnsi="TimesNewRomanPS-BoldMT" w:cs="TimesNewRomanPS-BoldMT"/>
                  <w:bCs/>
                  <w:sz w:val="14"/>
                  <w:szCs w:val="14"/>
                  <w:lang w:val="en-US" w:eastAsia="zh-CN"/>
                </w:rPr>
                <w:t>5.388:</w:t>
              </w:r>
            </w:ins>
            <w:ins w:id="160" w:author="Boost Mobile" w:date="2025-02-04T00:28:00Z">
              <w:r>
                <w:rPr>
                  <w:rFonts w:ascii="TimesNewRomanPS-BoldMT" w:hAnsi="TimesNewRomanPS-BoldMT" w:cs="TimesNewRomanPS-BoldMT"/>
                  <w:bCs/>
                  <w:sz w:val="14"/>
                  <w:szCs w:val="14"/>
                  <w:lang w:val="en-US" w:eastAsia="zh-CN"/>
                </w:rPr>
                <w:t xml:space="preserve"> </w:t>
              </w:r>
            </w:ins>
            <w:ins w:id="161" w:author="Boost Mobile" w:date="2025-02-05T16:46:00Z">
              <w:r w:rsidRPr="00A70172">
                <w:rPr>
                  <w:rFonts w:ascii="TimesNewRomanPS-BoldMT" w:hAnsi="TimesNewRomanPS-BoldMT" w:cs="TimesNewRomanPS-BoldMT"/>
                  <w:bCs/>
                  <w:sz w:val="14"/>
                  <w:szCs w:val="14"/>
                  <w:lang w:val="en-US" w:eastAsia="zh-CN"/>
                </w:rPr>
                <w:t>The frequency bands 1 885-2 025 MHz and 2 110-2 200 MHz are intended</w:t>
              </w:r>
              <w:r>
                <w:rPr>
                  <w:rFonts w:ascii="TimesNewRomanPS-BoldMT" w:hAnsi="TimesNewRomanPS-BoldMT" w:cs="TimesNewRomanPS-BoldMT"/>
                  <w:bCs/>
                  <w:sz w:val="14"/>
                  <w:szCs w:val="14"/>
                  <w:lang w:val="en-US" w:eastAsia="zh-CN"/>
                </w:rPr>
                <w:t xml:space="preserve"> for use, on a worldwide basis, </w:t>
              </w:r>
              <w:r w:rsidRPr="00A70172">
                <w:rPr>
                  <w:rFonts w:ascii="TimesNewRomanPS-BoldMT" w:hAnsi="TimesNewRomanPS-BoldMT" w:cs="TimesNewRomanPS-BoldMT"/>
                  <w:bCs/>
                  <w:sz w:val="14"/>
                  <w:szCs w:val="14"/>
                  <w:lang w:val="en-US" w:eastAsia="zh-CN"/>
                </w:rPr>
                <w:t>by administrations wishing to implement International Mobile Telecommunications (IMT). Such use does not preclude</w:t>
              </w:r>
              <w:r>
                <w:rPr>
                  <w:rFonts w:ascii="TimesNewRomanPS-BoldMT" w:hAnsi="TimesNewRomanPS-BoldMT" w:cs="TimesNewRomanPS-BoldMT"/>
                  <w:bCs/>
                  <w:sz w:val="14"/>
                  <w:szCs w:val="14"/>
                  <w:lang w:val="en-US" w:eastAsia="zh-CN"/>
                </w:rPr>
                <w:t xml:space="preserve"> </w:t>
              </w:r>
              <w:r w:rsidRPr="00A70172">
                <w:rPr>
                  <w:rFonts w:ascii="TimesNewRomanPS-BoldMT" w:hAnsi="TimesNewRomanPS-BoldMT" w:cs="TimesNewRomanPS-BoldMT"/>
                  <w:bCs/>
                  <w:sz w:val="14"/>
                  <w:szCs w:val="14"/>
                  <w:lang w:val="en-US" w:eastAsia="zh-CN"/>
                </w:rPr>
                <w:t>the use of these frequency bands by other services to which they are allocated. The frequency bands should be</w:t>
              </w:r>
              <w:r>
                <w:rPr>
                  <w:rFonts w:ascii="TimesNewRomanPS-BoldMT" w:hAnsi="TimesNewRomanPS-BoldMT" w:cs="TimesNewRomanPS-BoldMT"/>
                  <w:bCs/>
                  <w:sz w:val="14"/>
                  <w:szCs w:val="14"/>
                  <w:lang w:val="en-US" w:eastAsia="zh-CN"/>
                </w:rPr>
                <w:t xml:space="preserve"> </w:t>
              </w:r>
              <w:r w:rsidRPr="00A70172">
                <w:rPr>
                  <w:rFonts w:ascii="TimesNewRomanPS-BoldMT" w:hAnsi="TimesNewRomanPS-BoldMT" w:cs="TimesNewRomanPS-BoldMT"/>
                  <w:bCs/>
                  <w:sz w:val="14"/>
                  <w:szCs w:val="14"/>
                  <w:lang w:val="en-US" w:eastAsia="zh-CN"/>
                </w:rPr>
                <w:t>made available for IMT in accordance with Resolution 212 (Rev.WRC-15)* (see also Resolution</w:t>
              </w:r>
              <w:r>
                <w:rPr>
                  <w:rFonts w:ascii="TimesNewRomanPS-BoldMT" w:hAnsi="TimesNewRomanPS-BoldMT" w:cs="TimesNewRomanPS-BoldMT"/>
                  <w:bCs/>
                  <w:sz w:val="14"/>
                  <w:szCs w:val="14"/>
                  <w:lang w:val="en-US" w:eastAsia="zh-CN"/>
                </w:rPr>
                <w:t xml:space="preserve"> </w:t>
              </w:r>
              <w:r w:rsidRPr="00A70172">
                <w:rPr>
                  <w:rFonts w:ascii="TimesNewRomanPS-BoldMT" w:hAnsi="TimesNewRomanPS-BoldMT" w:cs="TimesNewRomanPS-BoldMT"/>
                  <w:bCs/>
                  <w:sz w:val="14"/>
                  <w:szCs w:val="14"/>
                  <w:lang w:val="en-US" w:eastAsia="zh-CN"/>
                </w:rPr>
                <w:t>223 (Rev.WRC-15)*).</w:t>
              </w:r>
            </w:ins>
          </w:p>
          <w:p w14:paraId="2EBECD12" w14:textId="77777777" w:rsidR="00E84B4F" w:rsidRDefault="00E84B4F" w:rsidP="00EF57F1">
            <w:pPr>
              <w:spacing w:after="0"/>
              <w:rPr>
                <w:ins w:id="162" w:author="Boost Mobile" w:date="2025-02-04T00:27:00Z"/>
                <w:rFonts w:ascii="TimesNewRomanPS-BoldMT" w:hAnsi="TimesNewRomanPS-BoldMT" w:cs="TimesNewRomanPS-BoldMT"/>
                <w:bCs/>
                <w:sz w:val="14"/>
                <w:szCs w:val="14"/>
                <w:lang w:val="en-US" w:eastAsia="zh-CN"/>
              </w:rPr>
            </w:pPr>
          </w:p>
          <w:p w14:paraId="68CDF99D" w14:textId="77777777" w:rsidR="00E84B4F" w:rsidRDefault="00E84B4F" w:rsidP="00EF57F1">
            <w:pPr>
              <w:spacing w:after="0"/>
              <w:rPr>
                <w:ins w:id="163" w:author="Boost Mobile" w:date="2025-02-04T00:27:00Z"/>
                <w:rFonts w:ascii="TimesNewRomanPS-BoldMT" w:hAnsi="TimesNewRomanPS-BoldMT" w:cs="TimesNewRomanPS-BoldMT"/>
                <w:bCs/>
                <w:sz w:val="14"/>
                <w:szCs w:val="14"/>
                <w:lang w:val="en-US" w:eastAsia="zh-CN"/>
              </w:rPr>
            </w:pPr>
            <w:ins w:id="164" w:author="Boost Mobile" w:date="2025-02-04T00:27:00Z">
              <w:r>
                <w:rPr>
                  <w:rFonts w:ascii="TimesNewRomanPS-BoldMT" w:hAnsi="TimesNewRomanPS-BoldMT" w:cs="TimesNewRomanPS-BoldMT"/>
                  <w:bCs/>
                  <w:sz w:val="14"/>
                  <w:szCs w:val="14"/>
                  <w:lang w:val="en-US" w:eastAsia="zh-CN"/>
                </w:rPr>
                <w:t>5.389A</w:t>
              </w:r>
            </w:ins>
            <w:ins w:id="165" w:author="Boost Mobile" w:date="2025-02-05T16:46:00Z">
              <w:r>
                <w:rPr>
                  <w:rFonts w:ascii="TimesNewRomanPS-BoldMT" w:hAnsi="TimesNewRomanPS-BoldMT" w:cs="TimesNewRomanPS-BoldMT"/>
                  <w:bCs/>
                  <w:sz w:val="14"/>
                  <w:szCs w:val="14"/>
                  <w:lang w:val="en-US" w:eastAsia="zh-CN"/>
                </w:rPr>
                <w:t xml:space="preserve">: </w:t>
              </w:r>
              <w:r w:rsidRPr="00A70172">
                <w:rPr>
                  <w:rFonts w:ascii="TimesNewRomanPS-BoldMT" w:hAnsi="TimesNewRomanPS-BoldMT" w:cs="TimesNewRomanPS-BoldMT"/>
                  <w:bCs/>
                  <w:sz w:val="14"/>
                  <w:szCs w:val="14"/>
                  <w:lang w:val="en-US" w:eastAsia="zh-CN"/>
                </w:rPr>
                <w:t>The use of the bands 1 980-2 010 MHz and 2 170-2 200 MHz by the mobile-</w:t>
              </w:r>
              <w:r>
                <w:rPr>
                  <w:rFonts w:ascii="TimesNewRomanPS-BoldMT" w:hAnsi="TimesNewRomanPS-BoldMT" w:cs="TimesNewRomanPS-BoldMT"/>
                  <w:bCs/>
                  <w:sz w:val="14"/>
                  <w:szCs w:val="14"/>
                  <w:lang w:val="en-US" w:eastAsia="zh-CN"/>
                </w:rPr>
                <w:t>satellite service is subject to</w:t>
              </w:r>
            </w:ins>
            <w:ins w:id="166" w:author="Boost Mobile" w:date="2025-02-05T16:47:00Z">
              <w:r>
                <w:rPr>
                  <w:rFonts w:ascii="TimesNewRomanPS-BoldMT" w:hAnsi="TimesNewRomanPS-BoldMT" w:cs="TimesNewRomanPS-BoldMT"/>
                  <w:bCs/>
                  <w:sz w:val="14"/>
                  <w:szCs w:val="14"/>
                  <w:lang w:val="en-US" w:eastAsia="zh-CN"/>
                </w:rPr>
                <w:t xml:space="preserve"> </w:t>
              </w:r>
            </w:ins>
            <w:ins w:id="167" w:author="Boost Mobile" w:date="2025-02-05T16:46:00Z">
              <w:r w:rsidRPr="00A70172">
                <w:rPr>
                  <w:rFonts w:ascii="TimesNewRomanPS-BoldMT" w:hAnsi="TimesNewRomanPS-BoldMT" w:cs="TimesNewRomanPS-BoldMT"/>
                  <w:bCs/>
                  <w:sz w:val="14"/>
                  <w:szCs w:val="14"/>
                  <w:lang w:val="en-US" w:eastAsia="zh-CN"/>
                </w:rPr>
                <w:t>coordination under No. 9.11A and to the provisions of Resolution 716 (Rev.WRC-2000)</w:t>
              </w:r>
            </w:ins>
            <w:ins w:id="168" w:author="Boost Mobile" w:date="2025-02-05T16:47:00Z">
              <w:r>
                <w:rPr>
                  <w:rFonts w:ascii="TimesNewRomanPS-BoldMT" w:hAnsi="TimesNewRomanPS-BoldMT" w:cs="TimesNewRomanPS-BoldMT"/>
                  <w:bCs/>
                  <w:sz w:val="14"/>
                  <w:szCs w:val="14"/>
                  <w:lang w:val="en-US" w:eastAsia="zh-CN"/>
                </w:rPr>
                <w:t>**</w:t>
              </w:r>
            </w:ins>
          </w:p>
          <w:p w14:paraId="40EDE037" w14:textId="77777777" w:rsidR="00E84B4F" w:rsidRDefault="00E84B4F" w:rsidP="00EF57F1">
            <w:pPr>
              <w:spacing w:after="0"/>
              <w:rPr>
                <w:ins w:id="169" w:author="Boost Mobile" w:date="2025-02-04T00:28:00Z"/>
                <w:rFonts w:ascii="TimesNewRomanPS-BoldMT" w:hAnsi="TimesNewRomanPS-BoldMT" w:cs="TimesNewRomanPS-BoldMT"/>
                <w:bCs/>
                <w:sz w:val="14"/>
                <w:szCs w:val="14"/>
                <w:lang w:val="en-US" w:eastAsia="zh-CN"/>
              </w:rPr>
            </w:pPr>
          </w:p>
          <w:p w14:paraId="00BF7234" w14:textId="77777777" w:rsidR="00E84B4F" w:rsidRPr="00A70172" w:rsidRDefault="00E84B4F" w:rsidP="00EF57F1">
            <w:pPr>
              <w:spacing w:after="0"/>
              <w:rPr>
                <w:ins w:id="170" w:author="Boost Mobile" w:date="2025-02-05T16:47:00Z"/>
                <w:rFonts w:ascii="TimesNewRomanPS-BoldMT" w:hAnsi="TimesNewRomanPS-BoldMT" w:cs="TimesNewRomanPS-BoldMT"/>
                <w:bCs/>
                <w:sz w:val="14"/>
                <w:szCs w:val="14"/>
                <w:lang w:val="en-US" w:eastAsia="zh-CN"/>
              </w:rPr>
            </w:pPr>
            <w:ins w:id="171" w:author="Boost Mobile" w:date="2025-02-04T00:28:00Z">
              <w:r>
                <w:rPr>
                  <w:rFonts w:ascii="TimesNewRomanPS-BoldMT" w:hAnsi="TimesNewRomanPS-BoldMT" w:cs="TimesNewRomanPS-BoldMT"/>
                  <w:bCs/>
                  <w:sz w:val="14"/>
                  <w:szCs w:val="14"/>
                  <w:lang w:val="en-US" w:eastAsia="zh-CN"/>
                </w:rPr>
                <w:t>5.389B</w:t>
              </w:r>
            </w:ins>
            <w:ins w:id="172" w:author="Boost Mobile" w:date="2025-02-05T16:47:00Z">
              <w:r>
                <w:rPr>
                  <w:rFonts w:ascii="TimesNewRomanPS-BoldMT" w:hAnsi="TimesNewRomanPS-BoldMT" w:cs="TimesNewRomanPS-BoldMT"/>
                  <w:bCs/>
                  <w:sz w:val="14"/>
                  <w:szCs w:val="14"/>
                  <w:lang w:val="en-US" w:eastAsia="zh-CN"/>
                </w:rPr>
                <w:t xml:space="preserve">: </w:t>
              </w:r>
              <w:r w:rsidRPr="00A70172">
                <w:rPr>
                  <w:rFonts w:ascii="TimesNewRomanPS-BoldMT" w:hAnsi="TimesNewRomanPS-BoldMT" w:cs="TimesNewRomanPS-BoldMT"/>
                  <w:bCs/>
                  <w:sz w:val="14"/>
                  <w:szCs w:val="14"/>
                  <w:lang w:val="en-US" w:eastAsia="zh-CN"/>
                </w:rPr>
                <w:t>The use of the frequency band 1 980-1 990 MHz by the mobile-satellite service shall not cause harmful</w:t>
              </w:r>
            </w:ins>
          </w:p>
          <w:p w14:paraId="4B8CEEA9" w14:textId="77777777" w:rsidR="00E84B4F" w:rsidRPr="00A70172" w:rsidRDefault="00E84B4F" w:rsidP="00EF57F1">
            <w:pPr>
              <w:spacing w:after="0"/>
              <w:rPr>
                <w:ins w:id="173" w:author="Boost Mobile" w:date="2025-02-05T16:47:00Z"/>
                <w:rFonts w:ascii="TimesNewRomanPS-BoldMT" w:hAnsi="TimesNewRomanPS-BoldMT" w:cs="TimesNewRomanPS-BoldMT"/>
                <w:bCs/>
                <w:sz w:val="14"/>
                <w:szCs w:val="14"/>
                <w:lang w:val="en-US" w:eastAsia="zh-CN"/>
              </w:rPr>
            </w:pPr>
            <w:ins w:id="174" w:author="Boost Mobile" w:date="2025-02-05T16:47:00Z">
              <w:r w:rsidRPr="00A70172">
                <w:rPr>
                  <w:rFonts w:ascii="TimesNewRomanPS-BoldMT" w:hAnsi="TimesNewRomanPS-BoldMT" w:cs="TimesNewRomanPS-BoldMT"/>
                  <w:bCs/>
                  <w:sz w:val="14"/>
                  <w:szCs w:val="14"/>
                  <w:lang w:val="en-US" w:eastAsia="zh-CN"/>
                </w:rPr>
                <w:t>interference to or constrain the development of the fixed and mobile services in Argentina, Brazil, Canada, Chile, Ecuador,</w:t>
              </w:r>
            </w:ins>
          </w:p>
          <w:p w14:paraId="78ACA4F4" w14:textId="77777777" w:rsidR="00E84B4F" w:rsidRPr="00A70172" w:rsidRDefault="00E84B4F" w:rsidP="00EF57F1">
            <w:pPr>
              <w:spacing w:after="0"/>
              <w:rPr>
                <w:ins w:id="175" w:author="Boost Mobile" w:date="2025-02-05T16:47:00Z"/>
                <w:rFonts w:ascii="TimesNewRomanPS-BoldMT" w:hAnsi="TimesNewRomanPS-BoldMT" w:cs="TimesNewRomanPS-BoldMT"/>
                <w:bCs/>
                <w:sz w:val="14"/>
                <w:szCs w:val="14"/>
                <w:lang w:val="en-US" w:eastAsia="zh-CN"/>
              </w:rPr>
            </w:pPr>
            <w:ins w:id="176" w:author="Boost Mobile" w:date="2025-02-05T16:47:00Z">
              <w:r w:rsidRPr="00A70172">
                <w:rPr>
                  <w:rFonts w:ascii="TimesNewRomanPS-BoldMT" w:hAnsi="TimesNewRomanPS-BoldMT" w:cs="TimesNewRomanPS-BoldMT"/>
                  <w:bCs/>
                  <w:sz w:val="14"/>
                  <w:szCs w:val="14"/>
                  <w:lang w:val="en-US" w:eastAsia="zh-CN"/>
                </w:rPr>
                <w:t>the United States, Honduras, Jamaica, Mexico, Paraguay, Peru, Suriname, Trinidad and Tobago, Uruguay and</w:t>
              </w:r>
            </w:ins>
          </w:p>
          <w:p w14:paraId="12412EF6" w14:textId="77777777" w:rsidR="00E84B4F" w:rsidRDefault="00E84B4F" w:rsidP="00EF57F1">
            <w:pPr>
              <w:spacing w:after="0"/>
              <w:rPr>
                <w:ins w:id="177" w:author="Boost Mobile" w:date="2025-02-04T00:28:00Z"/>
                <w:rFonts w:ascii="TimesNewRomanPS-BoldMT" w:hAnsi="TimesNewRomanPS-BoldMT" w:cs="TimesNewRomanPS-BoldMT"/>
                <w:bCs/>
                <w:sz w:val="14"/>
                <w:szCs w:val="14"/>
                <w:lang w:val="en-US" w:eastAsia="zh-CN"/>
              </w:rPr>
            </w:pPr>
            <w:ins w:id="178" w:author="Boost Mobile" w:date="2025-02-05T16:47:00Z">
              <w:r w:rsidRPr="00A70172">
                <w:rPr>
                  <w:rFonts w:ascii="TimesNewRomanPS-BoldMT" w:hAnsi="TimesNewRomanPS-BoldMT" w:cs="TimesNewRomanPS-BoldMT"/>
                  <w:bCs/>
                  <w:sz w:val="14"/>
                  <w:szCs w:val="14"/>
                  <w:lang w:val="en-US" w:eastAsia="zh-CN"/>
                </w:rPr>
                <w:t>Venezuela.</w:t>
              </w:r>
            </w:ins>
          </w:p>
          <w:p w14:paraId="69B352D4" w14:textId="77777777" w:rsidR="00E84B4F" w:rsidRDefault="00E84B4F" w:rsidP="00EF57F1">
            <w:pPr>
              <w:spacing w:after="0"/>
              <w:rPr>
                <w:ins w:id="179" w:author="Boost Mobile" w:date="2025-02-04T00:28:00Z"/>
                <w:rFonts w:ascii="TimesNewRomanPS-BoldMT" w:hAnsi="TimesNewRomanPS-BoldMT" w:cs="TimesNewRomanPS-BoldMT"/>
                <w:bCs/>
                <w:sz w:val="14"/>
                <w:szCs w:val="14"/>
                <w:lang w:val="en-US" w:eastAsia="zh-CN"/>
              </w:rPr>
            </w:pPr>
          </w:p>
          <w:p w14:paraId="1F7D8973" w14:textId="77777777" w:rsidR="00E84B4F" w:rsidRPr="00B239BD" w:rsidRDefault="00E84B4F" w:rsidP="00EF57F1">
            <w:pPr>
              <w:spacing w:after="0"/>
              <w:rPr>
                <w:ins w:id="180" w:author="Boost Mobile" w:date="2025-02-04T00:27:00Z"/>
                <w:rFonts w:ascii="TimesNewRomanPSMT" w:hAnsi="TimesNewRomanPSMT" w:cs="TimesNewRomanPSMT"/>
                <w:sz w:val="14"/>
                <w:szCs w:val="14"/>
                <w:lang w:val="en-US" w:eastAsia="zh-CN"/>
              </w:rPr>
            </w:pPr>
            <w:ins w:id="181" w:author="Boost Mobile" w:date="2025-02-04T00:28:00Z">
              <w:r>
                <w:rPr>
                  <w:rFonts w:ascii="TimesNewRomanPS-BoldMT" w:hAnsi="TimesNewRomanPS-BoldMT" w:cs="TimesNewRomanPS-BoldMT"/>
                  <w:bCs/>
                  <w:sz w:val="14"/>
                  <w:szCs w:val="14"/>
                  <w:lang w:val="en-US" w:eastAsia="zh-CN"/>
                </w:rPr>
                <w:t>5.389F</w:t>
              </w:r>
            </w:ins>
            <w:ins w:id="182" w:author="Boost Mobile" w:date="2025-02-05T16:53:00Z">
              <w:r>
                <w:rPr>
                  <w:rFonts w:ascii="TimesNewRomanPS-BoldMT" w:hAnsi="TimesNewRomanPS-BoldMT" w:cs="TimesNewRomanPS-BoldMT"/>
                  <w:bCs/>
                  <w:sz w:val="14"/>
                  <w:szCs w:val="14"/>
                  <w:lang w:val="en-US" w:eastAsia="zh-CN"/>
                </w:rPr>
                <w:t xml:space="preserve">: </w:t>
              </w:r>
              <w:r>
                <w:rPr>
                  <w:rFonts w:ascii="TimesNewRomanPSMT" w:hAnsi="TimesNewRomanPSMT" w:cs="TimesNewRomanPSMT"/>
                  <w:sz w:val="14"/>
                  <w:szCs w:val="14"/>
                  <w:lang w:val="en-US" w:eastAsia="zh-CN"/>
                </w:rPr>
                <w:t>In Algeria, Cape Verde, Egypt, Iran (Islamic Republic of), Mali, Syrian Arab Republic and Tunisia, the use of the frequency bands 1 980-2 010 MHz and 2 170-2 200 MHz by the mobile-satellite service shall neither cause harmful interference to the fixed and mobile services, nor hamper the development of those services prior to 1 January 2005, nor shall the former service request protection from the latter services.</w:t>
              </w:r>
            </w:ins>
          </w:p>
          <w:p w14:paraId="2E0ED2FA" w14:textId="77777777" w:rsidR="00E84B4F" w:rsidRDefault="00E84B4F" w:rsidP="00EF57F1">
            <w:pPr>
              <w:spacing w:after="0"/>
              <w:rPr>
                <w:ins w:id="183" w:author="Boost Mobile" w:date="2025-02-04T00:27:00Z"/>
                <w:rFonts w:ascii="TimesNewRomanPS-BoldMT" w:hAnsi="TimesNewRomanPS-BoldMT" w:cs="TimesNewRomanPS-BoldMT"/>
                <w:b/>
                <w:bCs/>
                <w:sz w:val="14"/>
                <w:szCs w:val="14"/>
                <w:lang w:val="en-US" w:eastAsia="zh-CN"/>
              </w:rPr>
            </w:pPr>
          </w:p>
        </w:tc>
      </w:tr>
    </w:tbl>
    <w:p w14:paraId="03148C0E" w14:textId="2B2E8B74" w:rsidR="00E84B4F" w:rsidRDefault="00E84B4F" w:rsidP="00E84B4F">
      <w:pPr>
        <w:rPr>
          <w:ins w:id="184" w:author="Boost Mobile" w:date="2025-02-05T17:26:00Z"/>
        </w:rPr>
      </w:pPr>
    </w:p>
    <w:p w14:paraId="464DB8D2" w14:textId="77777777" w:rsidR="00E84B4F" w:rsidRDefault="00E84B4F" w:rsidP="00E84B4F">
      <w:pPr>
        <w:rPr>
          <w:ins w:id="185" w:author="Boost Mobile" w:date="2025-02-05T17:26:00Z"/>
        </w:rPr>
      </w:pPr>
    </w:p>
    <w:p w14:paraId="2EB831ED" w14:textId="77777777" w:rsidR="00E84B4F" w:rsidRDefault="00E84B4F" w:rsidP="00E84B4F">
      <w:pPr>
        <w:rPr>
          <w:ins w:id="186" w:author="Boost Mobile" w:date="2025-02-05T17:26:00Z"/>
        </w:rPr>
      </w:pPr>
    </w:p>
    <w:p w14:paraId="6B600F36" w14:textId="77777777" w:rsidR="00E84B4F" w:rsidRDefault="00E84B4F" w:rsidP="00E84B4F">
      <w:pPr>
        <w:rPr>
          <w:ins w:id="187" w:author="Boost Mobile" w:date="2025-02-05T17:26:00Z"/>
        </w:rPr>
      </w:pPr>
    </w:p>
    <w:p w14:paraId="5F347AB5" w14:textId="77777777" w:rsidR="00E84B4F" w:rsidRDefault="00E84B4F" w:rsidP="00E84B4F">
      <w:pPr>
        <w:rPr>
          <w:ins w:id="188" w:author="Boost Mobile" w:date="2025-02-05T17:26:00Z"/>
        </w:rPr>
      </w:pPr>
    </w:p>
    <w:p w14:paraId="7B5467C3" w14:textId="77777777" w:rsidR="00E84B4F" w:rsidRDefault="00E84B4F" w:rsidP="00E84B4F">
      <w:pPr>
        <w:rPr>
          <w:ins w:id="189" w:author="Boost Mobile" w:date="2025-02-05T17:26:00Z"/>
        </w:rPr>
      </w:pPr>
    </w:p>
    <w:p w14:paraId="701DA743" w14:textId="77777777" w:rsidR="00E84B4F" w:rsidRDefault="00E84B4F" w:rsidP="00E84B4F">
      <w:pPr>
        <w:rPr>
          <w:ins w:id="190" w:author="Boost Mobile" w:date="2025-02-05T17:26:00Z"/>
        </w:rPr>
      </w:pPr>
    </w:p>
    <w:p w14:paraId="3CA6A642" w14:textId="77777777" w:rsidR="00E84B4F" w:rsidRDefault="00E84B4F" w:rsidP="00E84B4F">
      <w:pPr>
        <w:rPr>
          <w:ins w:id="191" w:author="Boost Mobile" w:date="2025-02-05T17:26:00Z"/>
        </w:rPr>
      </w:pPr>
    </w:p>
    <w:p w14:paraId="604501A0" w14:textId="77777777" w:rsidR="00E84B4F" w:rsidRDefault="00E84B4F">
      <w:pPr>
        <w:pStyle w:val="TAH"/>
        <w:rPr>
          <w:ins w:id="192" w:author="Boost Mobile" w:date="2025-02-03T23:38:00Z"/>
        </w:rPr>
        <w:pPrChange w:id="193" w:author="Boost Mobile" w:date="2025-02-05T17:27:00Z">
          <w:pPr/>
        </w:pPrChange>
      </w:pPr>
      <w:ins w:id="194" w:author="Boost Mobile" w:date="2025-02-05T17:26:00Z">
        <w:r>
          <w:lastRenderedPageBreak/>
          <w:t xml:space="preserve">Table 5.2.4-2: </w:t>
        </w:r>
      </w:ins>
      <w:ins w:id="195" w:author="Boost Mobile" w:date="2025-02-05T17:27:00Z">
        <w:r>
          <w:t xml:space="preserve">FCC </w:t>
        </w:r>
      </w:ins>
      <w:ins w:id="196" w:author="Boost Mobile" w:date="2025-02-05T17:31:00Z">
        <w:r>
          <w:t>frequency</w:t>
        </w:r>
      </w:ins>
      <w:ins w:id="197" w:author="Boost Mobile" w:date="2025-02-05T17:27:00Z">
        <w:r>
          <w:t xml:space="preserve"> allocation for </w:t>
        </w:r>
      </w:ins>
      <w:ins w:id="198" w:author="Boost Mobile" w:date="2025-02-05T17:26:00Z">
        <w:r>
          <w:t>2000-2020 MHz and 218</w:t>
        </w:r>
        <w:r w:rsidRPr="00B055CF">
          <w:t>0–2200 MHz</w:t>
        </w:r>
      </w:ins>
    </w:p>
    <w:p w14:paraId="525C342F" w14:textId="77777777" w:rsidR="00E84B4F" w:rsidRDefault="00E84B4F" w:rsidP="00E84B4F">
      <w:pPr>
        <w:rPr>
          <w:ins w:id="199" w:author="Boost Mobile" w:date="2025-02-04T13:25:00Z"/>
        </w:rPr>
      </w:pPr>
      <w:ins w:id="200" w:author="Boost Mobile" w:date="2025-02-05T17:04:00Z">
        <w:r w:rsidRPr="00312624">
          <w:rPr>
            <w:noProof/>
            <w:lang w:val="en-US" w:eastAsia="ja-JP"/>
          </w:rPr>
          <mc:AlternateContent>
            <mc:Choice Requires="wps">
              <w:drawing>
                <wp:anchor distT="0" distB="0" distL="114300" distR="114300" simplePos="0" relativeHeight="251660288" behindDoc="0" locked="0" layoutInCell="1" allowOverlap="1" wp14:anchorId="34CB17ED" wp14:editId="55262514">
                  <wp:simplePos x="0" y="0"/>
                  <wp:positionH relativeFrom="margin">
                    <wp:posOffset>-12065</wp:posOffset>
                  </wp:positionH>
                  <wp:positionV relativeFrom="paragraph">
                    <wp:posOffset>3073561</wp:posOffset>
                  </wp:positionV>
                  <wp:extent cx="6142778" cy="442595"/>
                  <wp:effectExtent l="19050" t="19050" r="10795" b="14605"/>
                  <wp:wrapNone/>
                  <wp:docPr id="2" name="Rectangle 2"/>
                  <wp:cNvGraphicFramePr/>
                  <a:graphic xmlns:a="http://schemas.openxmlformats.org/drawingml/2006/main">
                    <a:graphicData uri="http://schemas.microsoft.com/office/word/2010/wordprocessingShape">
                      <wps:wsp>
                        <wps:cNvSpPr/>
                        <wps:spPr>
                          <a:xfrm>
                            <a:off x="0" y="0"/>
                            <a:ext cx="6142778" cy="442595"/>
                          </a:xfrm>
                          <a:prstGeom prst="rect">
                            <a:avLst/>
                          </a:prstGeom>
                          <a:noFill/>
                          <a:ln w="28575">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39EDC86" id="Rectangle 2" o:spid="_x0000_s1026" style="position:absolute;margin-left:-.95pt;margin-top:242pt;width:483.7pt;height:34.85pt;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" filled="f" strokecolor="red" strokeweight="2.25pt">
                  <w10:wrap anchorx="margin"/>
                </v:rect>
              </w:pict>
            </mc:Fallback>
          </mc:AlternateContent>
        </w:r>
        <w:r w:rsidRPr="00312624">
          <w:rPr>
            <w:noProof/>
            <w:lang w:val="en-US" w:eastAsia="ja-JP"/>
          </w:rPr>
          <mc:AlternateContent>
            <mc:Choice Requires="wps">
              <w:drawing>
                <wp:anchor distT="0" distB="0" distL="114300" distR="114300" simplePos="0" relativeHeight="251659264" behindDoc="0" locked="0" layoutInCell="1" allowOverlap="1" wp14:anchorId="34B32FDD" wp14:editId="593FF625">
                  <wp:simplePos x="0" y="0"/>
                  <wp:positionH relativeFrom="margin">
                    <wp:posOffset>-12488</wp:posOffset>
                  </wp:positionH>
                  <wp:positionV relativeFrom="paragraph">
                    <wp:posOffset>671407</wp:posOffset>
                  </wp:positionV>
                  <wp:extent cx="6138968" cy="440266"/>
                  <wp:effectExtent l="19050" t="19050" r="14605" b="17145"/>
                  <wp:wrapNone/>
                  <wp:docPr id="1" name="Rectangle 1"/>
                  <wp:cNvGraphicFramePr/>
                  <a:graphic xmlns:a="http://schemas.openxmlformats.org/drawingml/2006/main">
                    <a:graphicData uri="http://schemas.microsoft.com/office/word/2010/wordprocessingShape">
                      <wps:wsp>
                        <wps:cNvSpPr/>
                        <wps:spPr>
                          <a:xfrm>
                            <a:off x="0" y="0"/>
                            <a:ext cx="6138968" cy="440266"/>
                          </a:xfrm>
                          <a:prstGeom prst="rect">
                            <a:avLst/>
                          </a:prstGeom>
                          <a:noFill/>
                          <a:ln w="28575">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4C76927" id="Rectangle 1" o:spid="_x0000_s1026" style="position:absolute;margin-left:-1pt;margin-top:52.85pt;width:483.4pt;height:34.6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" filled="f" strokecolor="red" strokeweight="2.25pt">
                  <w10:wrap anchorx="margin"/>
                </v:rect>
              </w:pict>
            </mc:Fallback>
          </mc:AlternateContent>
        </w:r>
        <w:r w:rsidRPr="00A775EB">
          <w:rPr>
            <w:noProof/>
            <w:lang w:val="en-US" w:eastAsia="ja-JP"/>
          </w:rPr>
          <w:drawing>
            <wp:inline distT="0" distB="0" distL="0" distR="0" wp14:anchorId="05D2C083" wp14:editId="0130179E">
              <wp:extent cx="6122035" cy="3516104"/>
              <wp:effectExtent l="0" t="0" r="0" b="825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22035" cy="3516104"/>
                      </a:xfrm>
                      <a:prstGeom prst="rect">
                        <a:avLst/>
                      </a:prstGeom>
                      <a:noFill/>
                      <a:ln>
                        <a:noFill/>
                      </a:ln>
                    </pic:spPr>
                  </pic:pic>
                </a:graphicData>
              </a:graphic>
            </wp:inline>
          </w:drawing>
        </w:r>
      </w:ins>
    </w:p>
    <w:p w14:paraId="7FF70646" w14:textId="77777777" w:rsidR="001A276F" w:rsidRDefault="001A276F" w:rsidP="00E84B4F"/>
    <w:p w14:paraId="364ADFD8" w14:textId="44DA262B" w:rsidR="00E84B4F" w:rsidRDefault="00E84B4F" w:rsidP="00E84B4F">
      <w:pPr>
        <w:rPr>
          <w:ins w:id="201" w:author="Boost Mobile" w:date="2025-02-05T16:37:00Z"/>
        </w:rPr>
      </w:pPr>
      <w:ins w:id="202" w:author="Boost Mobile" w:date="2025-02-05T16:29:00Z">
        <w:r>
          <w:t>The following are</w:t>
        </w:r>
      </w:ins>
      <w:ins w:id="203" w:author="Boost Mobile" w:date="2025-02-07T14:20:00Z">
        <w:r>
          <w:t xml:space="preserve"> the applicable</w:t>
        </w:r>
      </w:ins>
      <w:ins w:id="204" w:author="Boost Mobile" w:date="2025-02-05T16:29:00Z">
        <w:r>
          <w:t xml:space="preserve"> FCC regulatory requirements</w:t>
        </w:r>
      </w:ins>
      <w:ins w:id="205" w:author="Boost Mobile" w:date="2025-02-05T16:37:00Z">
        <w:r>
          <w:t>:</w:t>
        </w:r>
      </w:ins>
    </w:p>
    <w:p w14:paraId="717A231A" w14:textId="77777777" w:rsidR="00E84B4F" w:rsidRPr="00683853" w:rsidRDefault="00E84B4F" w:rsidP="00E84B4F">
      <w:pPr>
        <w:pStyle w:val="Heading4"/>
        <w:rPr>
          <w:ins w:id="206" w:author="Boost Mobile" w:date="2025-02-05T16:37:00Z"/>
          <w:rFonts w:ascii="Times New Roman" w:hAnsi="Times New Roman"/>
          <w:b/>
          <w:sz w:val="20"/>
        </w:rPr>
      </w:pPr>
      <w:ins w:id="207" w:author="Boost Mobile" w:date="2025-02-05T16:37:00Z">
        <w:r w:rsidRPr="00683853">
          <w:rPr>
            <w:rFonts w:ascii="Times New Roman" w:hAnsi="Times New Roman"/>
            <w:b/>
            <w:sz w:val="20"/>
          </w:rPr>
          <w:t>47 CFR § 25.202</w:t>
        </w:r>
      </w:ins>
    </w:p>
    <w:p w14:paraId="75A1A124" w14:textId="77777777" w:rsidR="00E84B4F" w:rsidRPr="00683853" w:rsidRDefault="00E84B4F" w:rsidP="00E84B4F">
      <w:pPr>
        <w:rPr>
          <w:ins w:id="208" w:author="Boost Mobile" w:date="2025-02-05T16:37:00Z"/>
        </w:rPr>
      </w:pPr>
      <w:ins w:id="209" w:author="Boost Mobile" w:date="2025-02-05T16:37:00Z">
        <w:r w:rsidRPr="00683853">
          <w:t xml:space="preserve">According to paragraph (a)(4)(ii), the following frequencies are available for use by the 2 GHz Mobile-Satellite Service: </w:t>
        </w:r>
      </w:ins>
    </w:p>
    <w:p w14:paraId="54AFD64A" w14:textId="77777777" w:rsidR="00E84B4F" w:rsidRPr="00683853" w:rsidRDefault="00E84B4F" w:rsidP="00E84B4F">
      <w:pPr>
        <w:pStyle w:val="ListParagraph"/>
        <w:numPr>
          <w:ilvl w:val="0"/>
          <w:numId w:val="1"/>
        </w:numPr>
        <w:ind w:firstLineChars="0"/>
        <w:contextualSpacing/>
        <w:rPr>
          <w:ins w:id="210" w:author="Boost Mobile" w:date="2025-02-05T16:37:00Z"/>
        </w:rPr>
      </w:pPr>
      <w:ins w:id="211" w:author="Boost Mobile" w:date="2025-02-05T16:37:00Z">
        <w:r w:rsidRPr="00683853">
          <w:t xml:space="preserve">2000-2020 MHz: User-to-Satellite Link; </w:t>
        </w:r>
      </w:ins>
    </w:p>
    <w:p w14:paraId="78BCCA98" w14:textId="77777777" w:rsidR="00E84B4F" w:rsidRPr="00683853" w:rsidRDefault="00E84B4F" w:rsidP="00E84B4F">
      <w:pPr>
        <w:pStyle w:val="ListParagraph"/>
        <w:numPr>
          <w:ilvl w:val="0"/>
          <w:numId w:val="1"/>
        </w:numPr>
        <w:ind w:firstLineChars="0"/>
        <w:contextualSpacing/>
        <w:rPr>
          <w:ins w:id="212" w:author="Boost Mobile" w:date="2025-02-05T16:37:00Z"/>
        </w:rPr>
      </w:pPr>
      <w:ins w:id="213" w:author="Boost Mobile" w:date="2025-02-05T16:37:00Z">
        <w:r w:rsidRPr="00683853">
          <w:t>2180-2200 MHz: Satellite-to-User Link.</w:t>
        </w:r>
      </w:ins>
    </w:p>
    <w:p w14:paraId="7DB510C4" w14:textId="77777777" w:rsidR="00E84B4F" w:rsidRPr="00683853" w:rsidRDefault="00E84B4F" w:rsidP="00E84B4F">
      <w:pPr>
        <w:rPr>
          <w:ins w:id="214" w:author="Boost Mobile" w:date="2025-02-05T16:37:00Z"/>
        </w:rPr>
      </w:pPr>
      <w:ins w:id="215" w:author="Boost Mobile" w:date="2025-02-05T16:37:00Z">
        <w:r w:rsidRPr="00683853">
          <w:t>According to paragraph (f) on emission limitations, except for SDARS terrestrial repeaters and as provided for in paragraph (i), the mean power of emissions shall be attenuated below the mean output power of the transmitter in accordance with the schedule set forth in paragraphs (f)(1) through (f)(4) of this section:</w:t>
        </w:r>
      </w:ins>
    </w:p>
    <w:p w14:paraId="2651309B" w14:textId="77777777" w:rsidR="00E84B4F" w:rsidRPr="00683853" w:rsidRDefault="00E84B4F" w:rsidP="00E84B4F">
      <w:pPr>
        <w:pStyle w:val="ListParagraph"/>
        <w:numPr>
          <w:ilvl w:val="0"/>
          <w:numId w:val="2"/>
        </w:numPr>
        <w:ind w:left="630" w:firstLineChars="0" w:hanging="350"/>
        <w:contextualSpacing/>
        <w:rPr>
          <w:ins w:id="216" w:author="Boost Mobile" w:date="2025-02-05T16:37:00Z"/>
        </w:rPr>
      </w:pPr>
      <w:ins w:id="217" w:author="Boost Mobile" w:date="2025-02-05T16:37:00Z">
        <w:r w:rsidRPr="00683853">
          <w:t>In any 4 kHz band, the center frequency of which is removed from the assigned frequency by more than 50 percent up to and including 100 percent of the authorized bandwidth: 25 dB;</w:t>
        </w:r>
      </w:ins>
    </w:p>
    <w:p w14:paraId="13C27876" w14:textId="77777777" w:rsidR="00E84B4F" w:rsidRPr="00683853" w:rsidRDefault="00E84B4F" w:rsidP="00E84B4F">
      <w:pPr>
        <w:ind w:left="630" w:hanging="350"/>
        <w:rPr>
          <w:ins w:id="218" w:author="Boost Mobile" w:date="2025-02-05T16:37:00Z"/>
        </w:rPr>
      </w:pPr>
      <w:ins w:id="219" w:author="Boost Mobile" w:date="2025-02-05T16:37:00Z">
        <w:r w:rsidRPr="00683853">
          <w:t>(2)  In any 4 kHz band, the center frequency of which is removed from the assigned frequency by more than 100 percent up to and including 250 percent of the authorized bandwidth: 35 dB;</w:t>
        </w:r>
      </w:ins>
    </w:p>
    <w:p w14:paraId="26940BA7" w14:textId="77777777" w:rsidR="00E84B4F" w:rsidRPr="00683853" w:rsidRDefault="00E84B4F" w:rsidP="00E84B4F">
      <w:pPr>
        <w:ind w:left="630" w:hanging="350"/>
        <w:rPr>
          <w:ins w:id="220" w:author="Boost Mobile" w:date="2025-02-05T16:37:00Z"/>
        </w:rPr>
      </w:pPr>
      <w:ins w:id="221" w:author="Boost Mobile" w:date="2025-02-05T16:37:00Z">
        <w:r w:rsidRPr="00683853">
          <w:t>(3)  In any 4 kHz band, the center frequency of which is removed from the assigned frequency by more than 250 percent of the authorized bandwidth: An amount equal to 43 dB plus 10 times the logarithm (to the base 10) of the transmitter power in watts;</w:t>
        </w:r>
      </w:ins>
    </w:p>
    <w:p w14:paraId="188FD5C5" w14:textId="77777777" w:rsidR="00E84B4F" w:rsidRPr="00683853" w:rsidRDefault="00E84B4F" w:rsidP="00E84B4F">
      <w:pPr>
        <w:tabs>
          <w:tab w:val="left" w:pos="810"/>
        </w:tabs>
        <w:ind w:left="630" w:hanging="350"/>
        <w:rPr>
          <w:ins w:id="222" w:author="Boost Mobile" w:date="2025-02-05T16:37:00Z"/>
        </w:rPr>
      </w:pPr>
      <w:ins w:id="223" w:author="Boost Mobile" w:date="2025-02-05T16:37:00Z">
        <w:r w:rsidRPr="00683853">
          <w:t>(4)  In any event, when an emission outside of the authorized bandwidth causes harmful interference, the Commission may, at its discretion, require greater attenuation than specified in paragraphs (f) (1), (2) and (3) of this section.</w:t>
        </w:r>
      </w:ins>
    </w:p>
    <w:p w14:paraId="6108A0B6" w14:textId="77777777" w:rsidR="00E84B4F" w:rsidRPr="00683853" w:rsidRDefault="00E84B4F" w:rsidP="00E84B4F">
      <w:pPr>
        <w:pStyle w:val="Heading4"/>
        <w:rPr>
          <w:ins w:id="224" w:author="Boost Mobile" w:date="2025-02-05T16:37:00Z"/>
          <w:rFonts w:ascii="Times New Roman" w:hAnsi="Times New Roman"/>
          <w:b/>
          <w:sz w:val="20"/>
        </w:rPr>
      </w:pPr>
      <w:ins w:id="225" w:author="Boost Mobile" w:date="2025-02-05T16:37:00Z">
        <w:r w:rsidRPr="00683853">
          <w:rPr>
            <w:rFonts w:ascii="Times New Roman" w:hAnsi="Times New Roman"/>
            <w:b/>
            <w:sz w:val="20"/>
          </w:rPr>
          <w:t>47 CFR § 25.216</w:t>
        </w:r>
      </w:ins>
    </w:p>
    <w:p w14:paraId="230A3E29" w14:textId="77777777" w:rsidR="00E84B4F" w:rsidRPr="00683853" w:rsidRDefault="00E84B4F" w:rsidP="00E84B4F">
      <w:pPr>
        <w:rPr>
          <w:ins w:id="226" w:author="Boost Mobile" w:date="2025-02-05T16:37:00Z"/>
        </w:rPr>
      </w:pPr>
      <w:ins w:id="227" w:author="Boost Mobile" w:date="2025-02-05T16:37:00Z">
        <w:r w:rsidRPr="00683853">
          <w:t xml:space="preserve">According to paragraph (e) on limits on emissions from mobile earth stations for protection of aeronautical radionavigation-satellite service, the e.i.r.p density of emissions from mobile earth stations with assigned uplink frequencies between 1990 MHz and 2025 MHz shall not exceed −70 dBW/MHz, averaged over any 2 millisecond active transmission interval, in frequencies between 1559 MHz and 1610 MHz. The e.i.r.p. of discrete emissions of less than 700 Hz bandwidth from such stations between 1559 MHz and 1605 MHz shall not exceed −80 dBW, averaged over any 2 millisecond active transmission interval. The e.i.r.p. of discrete emissions of less than 700 Hz bandwidth from such stations between 1605 MHz and 1610 MHz manufactured more than six months after Federal Register </w:t>
        </w:r>
        <w:r w:rsidRPr="00683853">
          <w:lastRenderedPageBreak/>
          <w:t>publication of the rule changes adopted in FCC 03-283 shall not exceed −80 dBW, averaged over any 2 millisecond active transmission interval.</w:t>
        </w:r>
      </w:ins>
    </w:p>
    <w:p w14:paraId="5AFF6EC7" w14:textId="779D2CBC" w:rsidR="00E84B4F" w:rsidRPr="00C36860" w:rsidRDefault="00E84B4F" w:rsidP="00E84B4F">
      <w:pPr>
        <w:rPr>
          <w:ins w:id="228" w:author="Boost Mobile" w:date="2025-02-03T23:38:00Z"/>
          <w:lang w:val="en-US"/>
        </w:rPr>
      </w:pPr>
      <w:ins w:id="229" w:author="Boost Mobile" w:date="2025-02-06T01:35:00Z">
        <w:r>
          <w:rPr>
            <w:lang w:val="en-US"/>
          </w:rPr>
          <w:t>It</w:t>
        </w:r>
      </w:ins>
      <w:ins w:id="230" w:author="Boost Mobile" w:date="2025-02-06T01:21:00Z">
        <w:r w:rsidRPr="00683853">
          <w:rPr>
            <w:lang w:val="en-US"/>
          </w:rPr>
          <w:t xml:space="preserve"> should be noted that for the TN Band 23, which</w:t>
        </w:r>
        <w:r w:rsidR="00C36860">
          <w:rPr>
            <w:lang w:val="en-US"/>
          </w:rPr>
          <w:t xml:space="preserve"> is studied and documented in [xx</w:t>
        </w:r>
        <w:r w:rsidRPr="00683853">
          <w:rPr>
            <w:lang w:val="en-US"/>
          </w:rPr>
          <w:t xml:space="preserve">], the FCC regulation part 25.252 on ATC (Ancillary Terrestrial Component) for satellite service was referred to derive the RF requirements. However, since </w:t>
        </w:r>
      </w:ins>
      <w:ins w:id="231" w:author="Boost Mobile" w:date="2025-02-06T01:22:00Z">
        <w:r>
          <w:rPr>
            <w:lang w:val="en-US"/>
          </w:rPr>
          <w:t xml:space="preserve">n252 is </w:t>
        </w:r>
      </w:ins>
      <w:ins w:id="232" w:author="Boost Mobile" w:date="2025-03-27T19:20:00Z">
        <w:r w:rsidR="006E7659">
          <w:rPr>
            <w:lang w:val="en-US"/>
          </w:rPr>
          <w:t xml:space="preserve">defined as </w:t>
        </w:r>
      </w:ins>
      <w:ins w:id="233" w:author="Boost Mobile" w:date="2025-02-06T01:22:00Z">
        <w:r>
          <w:rPr>
            <w:lang w:val="en-US"/>
          </w:rPr>
          <w:t>an</w:t>
        </w:r>
      </w:ins>
      <w:ins w:id="234" w:author="Boost Mobile" w:date="2025-02-06T01:21:00Z">
        <w:r w:rsidRPr="00683853">
          <w:rPr>
            <w:lang w:val="en-US"/>
          </w:rPr>
          <w:t xml:space="preserve"> NTN band, ATC related requirements are not applicable</w:t>
        </w:r>
      </w:ins>
      <w:ins w:id="235" w:author="Boost Mobile" w:date="2025-02-07T14:53:00Z">
        <w:r w:rsidR="00C36860">
          <w:rPr>
            <w:lang w:val="en-US"/>
          </w:rPr>
          <w:t xml:space="preserve"> for this band</w:t>
        </w:r>
      </w:ins>
      <w:ins w:id="236" w:author="Boost Mobile" w:date="2025-02-06T01:21:00Z">
        <w:r w:rsidRPr="00683853">
          <w:rPr>
            <w:lang w:val="en-US"/>
          </w:rPr>
          <w:t>.</w:t>
        </w:r>
      </w:ins>
    </w:p>
    <w:p w14:paraId="1449B7DD" w14:textId="6130B316" w:rsidR="00E84B4F" w:rsidRDefault="00E84B4F" w:rsidP="00E84B4F">
      <w:pPr>
        <w:rPr>
          <w:ins w:id="237" w:author="Boost Mobile" w:date="2025-02-03T23:44:00Z"/>
        </w:rPr>
      </w:pPr>
      <w:ins w:id="238" w:author="Boost Mobile" w:date="2025-02-03T23:38:00Z">
        <w:r>
          <w:t>The following figure 5.2.4-</w:t>
        </w:r>
      </w:ins>
      <w:ins w:id="239" w:author="Boost Mobile" w:date="2025-03-27T20:26:00Z">
        <w:r w:rsidR="002C22A5">
          <w:t>1</w:t>
        </w:r>
      </w:ins>
      <w:ins w:id="240" w:author="Boost Mobile" w:date="2025-02-03T23:38:00Z">
        <w:r>
          <w:t xml:space="preserve"> shows an overview of </w:t>
        </w:r>
      </w:ins>
      <w:ins w:id="241" w:author="Boost Mobile" w:date="2025-02-03T23:44:00Z">
        <w:r>
          <w:t>the NR TN bands adjacent to the NTN n252 band.</w:t>
        </w:r>
      </w:ins>
    </w:p>
    <w:p w14:paraId="6B1F5E84" w14:textId="194F46F4" w:rsidR="00E84B4F" w:rsidRDefault="00C36860" w:rsidP="00C36860">
      <w:pPr>
        <w:pStyle w:val="Figure"/>
        <w:rPr>
          <w:ins w:id="242" w:author="Boost Mobile" w:date="2025-02-05T16:59:00Z"/>
        </w:rPr>
      </w:pPr>
      <w:ins w:id="243" w:author="Boost Mobile" w:date="2025-02-07T14:55:00Z">
        <w:r w:rsidRPr="00C36860">
          <w:rPr>
            <w:noProof/>
          </w:rPr>
          <w:drawing>
            <wp:inline distT="0" distB="0" distL="0" distR="0" wp14:anchorId="6BB80668" wp14:editId="647CC7D5">
              <wp:extent cx="6122035" cy="1877060"/>
              <wp:effectExtent l="0" t="0" r="0" b="889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6122035" cy="1877060"/>
                      </a:xfrm>
                      <a:prstGeom prst="rect">
                        <a:avLst/>
                      </a:prstGeom>
                    </pic:spPr>
                  </pic:pic>
                </a:graphicData>
              </a:graphic>
            </wp:inline>
          </w:drawing>
        </w:r>
      </w:ins>
      <w:ins w:id="244" w:author="Boost Mobile" w:date="2025-02-03T23:44:00Z">
        <w:r w:rsidR="00E84B4F">
          <w:t xml:space="preserve">Figure </w:t>
        </w:r>
      </w:ins>
      <w:ins w:id="245" w:author="Boost Mobile" w:date="2025-03-27T20:26:00Z">
        <w:r w:rsidR="002C22A5">
          <w:t>5.2.4-1</w:t>
        </w:r>
      </w:ins>
      <w:ins w:id="246" w:author="Boost Mobile" w:date="2025-02-05T16:59:00Z">
        <w:r w:rsidR="00E84B4F">
          <w:t>: Adjacent TN bands to NTN band n252 in North America</w:t>
        </w:r>
      </w:ins>
    </w:p>
    <w:p w14:paraId="3F377A90" w14:textId="6B9A83D3" w:rsidR="00E84B4F" w:rsidRPr="00046C8F" w:rsidRDefault="00E84B4F" w:rsidP="00E84B4F">
      <w:pPr>
        <w:rPr>
          <w:ins w:id="247" w:author="Qualcomm" w:date="2025-02-03T14:14:00Z"/>
        </w:rPr>
      </w:pPr>
      <w:ins w:id="248" w:author="Boost Mobile" w:date="2025-02-05T18:51:00Z">
        <w:r>
          <w:t xml:space="preserve">As shown in figure </w:t>
        </w:r>
      </w:ins>
      <w:ins w:id="249" w:author="Boost Mobile" w:date="2025-03-27T20:32:00Z">
        <w:r w:rsidR="00165C72">
          <w:t>5.2.4-1</w:t>
        </w:r>
      </w:ins>
      <w:ins w:id="250" w:author="Boost Mobile" w:date="2025-02-05T18:52:00Z">
        <w:r>
          <w:t>, the n252 is adjacent to NR bands n25 DL and n2 DL, and is overlap with n70 DL and n66 DL.</w:t>
        </w:r>
      </w:ins>
      <w:ins w:id="251" w:author="Boost Mobile" w:date="2025-02-05T18:53:00Z">
        <w:r>
          <w:t xml:space="preserve"> </w:t>
        </w:r>
      </w:ins>
      <w:ins w:id="252" w:author="Boost Mobile" w:date="2025-02-05T18:54:00Z">
        <w:r>
          <w:t>The n25 DL and n2</w:t>
        </w:r>
      </w:ins>
      <w:ins w:id="253" w:author="Boost Mobile" w:date="2025-02-06T01:26:00Z">
        <w:r>
          <w:t xml:space="preserve"> </w:t>
        </w:r>
      </w:ins>
      <w:ins w:id="254" w:author="Boost Mobile" w:date="2025-02-05T18:54:00Z">
        <w:r>
          <w:t xml:space="preserve">DL protections </w:t>
        </w:r>
      </w:ins>
      <w:ins w:id="255" w:author="Boost Mobile" w:date="2025-02-06T01:26:00Z">
        <w:r>
          <w:t xml:space="preserve">in terms of </w:t>
        </w:r>
      </w:ins>
      <w:ins w:id="256" w:author="Boost Mobile" w:date="2025-02-05T18:54:00Z">
        <w:r>
          <w:t xml:space="preserve">UE-to-UE coexistence </w:t>
        </w:r>
      </w:ins>
      <w:ins w:id="257" w:author="Boost Mobile" w:date="2025-02-05T18:55:00Z">
        <w:r>
          <w:t>perspective</w:t>
        </w:r>
      </w:ins>
      <w:ins w:id="258" w:author="Boost Mobile" w:date="2025-02-05T18:54:00Z">
        <w:r>
          <w:t xml:space="preserve"> </w:t>
        </w:r>
      </w:ins>
      <w:ins w:id="259" w:author="Boost Mobile" w:date="2025-02-05T18:55:00Z">
        <w:r>
          <w:t>is</w:t>
        </w:r>
      </w:ins>
      <w:ins w:id="260" w:author="Boost Mobile" w:date="2025-02-05T18:54:00Z">
        <w:r w:rsidR="00DE54FE">
          <w:t xml:space="preserve"> described</w:t>
        </w:r>
        <w:r>
          <w:t xml:space="preserve"> in section </w:t>
        </w:r>
      </w:ins>
      <w:ins w:id="261" w:author="Boost Mobile" w:date="2025-02-05T20:01:00Z">
        <w:r w:rsidRPr="00D4631F">
          <w:t>7.4.2.4.1</w:t>
        </w:r>
      </w:ins>
      <w:ins w:id="262" w:author="Boost Mobile" w:date="2025-02-05T18:54:00Z">
        <w:r>
          <w:t xml:space="preserve">. </w:t>
        </w:r>
      </w:ins>
      <w:ins w:id="263" w:author="Boost Mobile" w:date="2025-02-05T18:55:00Z">
        <w:r>
          <w:t xml:space="preserve"> </w:t>
        </w:r>
      </w:ins>
      <w:ins w:id="264" w:author="Boost Mobile" w:date="2025-02-06T01:30:00Z">
        <w:r>
          <w:t xml:space="preserve">For </w:t>
        </w:r>
      </w:ins>
      <w:ins w:id="265" w:author="Boost Mobile" w:date="2025-02-06T01:31:00Z">
        <w:r>
          <w:t xml:space="preserve">UE-to-UE </w:t>
        </w:r>
      </w:ins>
      <w:ins w:id="266" w:author="Boost Mobile" w:date="2025-02-06T01:30:00Z">
        <w:r>
          <w:t>coexistence between n252 and</w:t>
        </w:r>
      </w:ins>
      <w:ins w:id="267" w:author="Boost Mobile" w:date="2025-02-06T01:31:00Z">
        <w:r>
          <w:t xml:space="preserve"> n66,</w:t>
        </w:r>
      </w:ins>
      <w:ins w:id="268" w:author="Boost Mobile" w:date="2025-03-28T13:09:00Z">
        <w:r w:rsidR="006700B5">
          <w:t xml:space="preserve"> and between n252 and n70</w:t>
        </w:r>
      </w:ins>
      <w:ins w:id="269" w:author="Boost Mobile" w:date="2025-02-06T01:31:00Z">
        <w:r>
          <w:t xml:space="preserve"> </w:t>
        </w:r>
      </w:ins>
      <w:ins w:id="270" w:author="Boost Mobile" w:date="2025-03-28T13:10:00Z">
        <w:r w:rsidR="00DE54FE">
          <w:t xml:space="preserve">is described in </w:t>
        </w:r>
      </w:ins>
      <w:ins w:id="271" w:author="Boost Mobile" w:date="2025-03-28T13:07:00Z">
        <w:r w:rsidR="006700B5">
          <w:t xml:space="preserve">section </w:t>
        </w:r>
        <w:r w:rsidR="006700B5">
          <w:rPr>
            <w:rFonts w:hint="eastAsia"/>
            <w:lang w:eastAsia="zh-CN"/>
          </w:rPr>
          <w:t>7</w:t>
        </w:r>
        <w:r w:rsidR="006700B5">
          <w:rPr>
            <w:lang w:eastAsia="zh-CN"/>
          </w:rPr>
          <w:t>.4.2.4.1.3.</w:t>
        </w:r>
      </w:ins>
      <w:ins w:id="272" w:author="Boost Mobile" w:date="2025-03-28T13:08:00Z">
        <w:r w:rsidR="006700B5">
          <w:rPr>
            <w:lang w:eastAsia="zh-CN"/>
          </w:rPr>
          <w:t xml:space="preserve"> </w:t>
        </w:r>
      </w:ins>
    </w:p>
    <w:p w14:paraId="4E65B343" w14:textId="77777777" w:rsidR="00E84B4F" w:rsidRDefault="00E84B4F" w:rsidP="00E84B4F">
      <w:pPr>
        <w:pStyle w:val="Heading2"/>
        <w:spacing w:after="240"/>
        <w:ind w:left="0" w:firstLine="0"/>
      </w:pPr>
      <w:bookmarkStart w:id="273" w:name="_Toc94170337"/>
      <w:bookmarkStart w:id="274" w:name="_Toc104122339"/>
      <w:bookmarkStart w:id="275" w:name="_Toc104210145"/>
      <w:bookmarkStart w:id="276" w:name="_Toc104502857"/>
      <w:bookmarkStart w:id="277" w:name="_Toc106127617"/>
      <w:bookmarkStart w:id="278" w:name="_Toc115087910"/>
      <w:bookmarkStart w:id="279" w:name="_Toc115088066"/>
      <w:bookmarkStart w:id="280" w:name="_Toc130321439"/>
      <w:bookmarkStart w:id="281" w:name="_Toc130321593"/>
      <w:bookmarkStart w:id="282" w:name="_Toc130321747"/>
      <w:bookmarkStart w:id="283" w:name="_Toc130322114"/>
      <w:bookmarkStart w:id="284" w:name="_Toc153132917"/>
      <w:bookmarkStart w:id="285" w:name="_Toc162191887"/>
      <w:bookmarkStart w:id="286" w:name="_Toc163147516"/>
      <w:bookmarkStart w:id="287" w:name="_Toc169269848"/>
      <w:bookmarkStart w:id="288" w:name="_Toc176255322"/>
      <w:bookmarkStart w:id="289" w:name="_Toc176766534"/>
      <w:r>
        <w:t>5.3</w:t>
      </w:r>
      <w:r>
        <w:tab/>
      </w:r>
      <w:r w:rsidRPr="00D07121">
        <w:t>Regulatory aspects for HAPS</w:t>
      </w:r>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p>
    <w:p w14:paraId="2E9B0016" w14:textId="6332A899" w:rsidR="00E84B4F" w:rsidRPr="003F1DA0" w:rsidRDefault="00E84B4F" w:rsidP="00E84B4F">
      <w:pPr>
        <w:rPr>
          <w:ins w:id="290" w:author="Boost Mobile" w:date="2025-03-26T23:49:00Z"/>
          <w:b/>
          <w:color w:val="FF0000"/>
          <w:sz w:val="24"/>
          <w:szCs w:val="24"/>
          <w:lang w:eastAsia="zh-CN"/>
        </w:rPr>
      </w:pPr>
      <w:r w:rsidRPr="003F1DA0">
        <w:rPr>
          <w:b/>
          <w:color w:val="FF0000"/>
          <w:sz w:val="24"/>
          <w:szCs w:val="24"/>
          <w:lang w:eastAsia="zh-CN"/>
        </w:rPr>
        <w:t>&lt;Unchanged section omitted&gt;</w:t>
      </w:r>
    </w:p>
    <w:p w14:paraId="297AE23B" w14:textId="2B027EC9" w:rsidR="003F1DA0" w:rsidRPr="003F1DA0" w:rsidRDefault="003F1DA0" w:rsidP="00E84B4F">
      <w:pPr>
        <w:rPr>
          <w:b/>
          <w:color w:val="FF0000"/>
          <w:sz w:val="24"/>
          <w:szCs w:val="24"/>
          <w:lang w:eastAsia="zh-CN"/>
        </w:rPr>
      </w:pPr>
      <w:r>
        <w:rPr>
          <w:b/>
          <w:color w:val="FF0000"/>
          <w:sz w:val="24"/>
          <w:szCs w:val="24"/>
          <w:lang w:eastAsia="zh-CN"/>
        </w:rPr>
        <w:t>&lt;Change 2</w:t>
      </w:r>
      <w:r w:rsidRPr="003F1DA0">
        <w:rPr>
          <w:b/>
          <w:color w:val="FF0000"/>
          <w:sz w:val="24"/>
          <w:szCs w:val="24"/>
          <w:lang w:eastAsia="zh-CN"/>
        </w:rPr>
        <w:t>&gt;</w:t>
      </w:r>
    </w:p>
    <w:p w14:paraId="69844C13" w14:textId="77777777" w:rsidR="0065702B" w:rsidRDefault="0065702B" w:rsidP="0065702B">
      <w:pPr>
        <w:pStyle w:val="Heading2"/>
        <w:ind w:left="432" w:hanging="432"/>
      </w:pPr>
      <w:bookmarkStart w:id="291" w:name="_Toc87889269"/>
      <w:bookmarkStart w:id="292" w:name="_Toc94170376"/>
      <w:bookmarkStart w:id="293" w:name="_Toc104122392"/>
      <w:bookmarkStart w:id="294" w:name="_Toc104210198"/>
      <w:bookmarkStart w:id="295" w:name="_Toc104502910"/>
      <w:bookmarkStart w:id="296" w:name="_Toc106127670"/>
      <w:bookmarkStart w:id="297" w:name="_Toc115087963"/>
      <w:bookmarkStart w:id="298" w:name="_Toc115088119"/>
      <w:bookmarkStart w:id="299" w:name="_Toc130321492"/>
      <w:bookmarkStart w:id="300" w:name="_Toc130321646"/>
      <w:bookmarkStart w:id="301" w:name="_Toc130321800"/>
      <w:bookmarkStart w:id="302" w:name="_Toc130322167"/>
      <w:bookmarkStart w:id="303" w:name="_Toc153132970"/>
      <w:bookmarkStart w:id="304" w:name="_Toc162191975"/>
      <w:bookmarkStart w:id="305" w:name="_Toc163147604"/>
      <w:bookmarkStart w:id="306" w:name="_Toc169269936"/>
      <w:bookmarkStart w:id="307" w:name="_Toc176255410"/>
      <w:bookmarkStart w:id="308" w:name="_Toc176766622"/>
      <w:r>
        <w:t>7.2</w:t>
      </w:r>
      <w:r>
        <w:tab/>
        <w:t>Common issues for satellite access node and NTN UE</w:t>
      </w:r>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p>
    <w:p w14:paraId="136751F5" w14:textId="77777777" w:rsidR="0065702B" w:rsidRPr="005853FC" w:rsidRDefault="0065702B" w:rsidP="0065702B">
      <w:pPr>
        <w:pStyle w:val="Heading3"/>
        <w:ind w:left="0" w:firstLine="0"/>
      </w:pPr>
      <w:bookmarkStart w:id="309" w:name="_Toc104122393"/>
      <w:bookmarkStart w:id="310" w:name="_Toc104210199"/>
      <w:bookmarkStart w:id="311" w:name="_Toc104502911"/>
      <w:bookmarkStart w:id="312" w:name="_Toc106127671"/>
      <w:bookmarkStart w:id="313" w:name="_Toc115087964"/>
      <w:bookmarkStart w:id="314" w:name="_Toc115088120"/>
      <w:bookmarkStart w:id="315" w:name="_Toc130321493"/>
      <w:bookmarkStart w:id="316" w:name="_Toc130321647"/>
      <w:bookmarkStart w:id="317" w:name="_Toc130321801"/>
      <w:bookmarkStart w:id="318" w:name="_Toc130322168"/>
      <w:bookmarkStart w:id="319" w:name="_Toc153132971"/>
      <w:bookmarkStart w:id="320" w:name="_Toc162191976"/>
      <w:bookmarkStart w:id="321" w:name="_Toc163147605"/>
      <w:bookmarkStart w:id="322" w:name="_Toc169269937"/>
      <w:bookmarkStart w:id="323" w:name="_Toc176255411"/>
      <w:bookmarkStart w:id="324" w:name="_Toc176766623"/>
      <w:bookmarkStart w:id="325" w:name="_Toc94170377"/>
      <w:bookmarkStart w:id="326" w:name="_Toc87889270"/>
      <w:r>
        <w:rPr>
          <w:lang w:eastAsia="zh-CN"/>
        </w:rPr>
        <w:t>7.2.1</w:t>
      </w:r>
      <w:r>
        <w:rPr>
          <w:rFonts w:cs="Arial"/>
          <w:lang w:eastAsia="zh-CN"/>
        </w:rPr>
        <w:tab/>
      </w:r>
      <w:r>
        <w:t>General</w:t>
      </w:r>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r>
        <w:t xml:space="preserve"> </w:t>
      </w:r>
    </w:p>
    <w:p w14:paraId="7DBFDF1E" w14:textId="0579DE76" w:rsidR="0065702B" w:rsidRDefault="0065702B" w:rsidP="0065702B">
      <w:pPr>
        <w:jc w:val="both"/>
      </w:pPr>
      <w:r>
        <w:t xml:space="preserve">This section aims to present the agreed definitions for the </w:t>
      </w:r>
      <w:del w:id="327" w:author="Boost Mobile" w:date="2025-03-26T23:00:00Z">
        <w:r w:rsidDel="00FC572E">
          <w:delText xml:space="preserve">newly introduced </w:delText>
        </w:r>
      </w:del>
      <w:r>
        <w:t>NTN operating bands</w:t>
      </w:r>
      <w:ins w:id="328" w:author="Boost Mobile" w:date="2025-03-26T23:01:00Z">
        <w:r w:rsidR="00FC572E">
          <w:t xml:space="preserve"> introduced in Rel-17 and subsequent releases</w:t>
        </w:r>
      </w:ins>
      <w:r>
        <w:t>. The possible configurations in terms of channel bandwidth, SCS, channel and synchronization raster for NTN operations are introduced as well.</w:t>
      </w:r>
    </w:p>
    <w:p w14:paraId="44DF8E2A" w14:textId="77777777" w:rsidR="0065702B" w:rsidRDefault="0065702B" w:rsidP="0065702B">
      <w:pPr>
        <w:pStyle w:val="Heading3"/>
        <w:ind w:left="0" w:firstLine="0"/>
      </w:pPr>
      <w:bookmarkStart w:id="329" w:name="_Toc104122394"/>
      <w:bookmarkStart w:id="330" w:name="_Toc104210200"/>
      <w:bookmarkStart w:id="331" w:name="_Toc104502912"/>
      <w:bookmarkStart w:id="332" w:name="_Toc106127672"/>
      <w:bookmarkStart w:id="333" w:name="_Toc115087965"/>
      <w:bookmarkStart w:id="334" w:name="_Toc115088121"/>
      <w:bookmarkStart w:id="335" w:name="_Toc130321494"/>
      <w:bookmarkStart w:id="336" w:name="_Toc130321648"/>
      <w:bookmarkStart w:id="337" w:name="_Toc130321802"/>
      <w:bookmarkStart w:id="338" w:name="_Toc130322169"/>
      <w:bookmarkStart w:id="339" w:name="_Toc153132972"/>
      <w:bookmarkStart w:id="340" w:name="_Toc162191977"/>
      <w:bookmarkStart w:id="341" w:name="_Toc163147606"/>
      <w:bookmarkStart w:id="342" w:name="_Toc169269938"/>
      <w:bookmarkStart w:id="343" w:name="_Toc176255412"/>
      <w:bookmarkStart w:id="344" w:name="_Toc176766624"/>
      <w:r>
        <w:rPr>
          <w:lang w:eastAsia="zh-CN"/>
        </w:rPr>
        <w:t>7.2.2</w:t>
      </w:r>
      <w:r>
        <w:rPr>
          <w:rFonts w:cs="Arial"/>
          <w:lang w:eastAsia="zh-CN"/>
        </w:rPr>
        <w:tab/>
      </w:r>
      <w:r>
        <w:t>Operating bands</w:t>
      </w:r>
      <w:bookmarkEnd w:id="325"/>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r>
        <w:t xml:space="preserve"> </w:t>
      </w:r>
      <w:bookmarkEnd w:id="326"/>
    </w:p>
    <w:p w14:paraId="4F5DBC4C" w14:textId="186CF474" w:rsidR="0065702B" w:rsidRDefault="0065702B" w:rsidP="0065702B">
      <w:pPr>
        <w:rPr>
          <w:rFonts w:asciiTheme="minorBidi" w:hAnsiTheme="minorBidi"/>
          <w:lang w:eastAsia="ko-KR"/>
        </w:rPr>
      </w:pPr>
      <w:r>
        <w:rPr>
          <w:rFonts w:asciiTheme="minorBidi" w:hAnsiTheme="minorBidi"/>
          <w:lang w:eastAsia="fr-FR"/>
        </w:rPr>
        <w:t xml:space="preserve">The following bands </w:t>
      </w:r>
      <w:r>
        <w:rPr>
          <w:rFonts w:asciiTheme="minorBidi" w:hAnsiTheme="minorBidi" w:hint="eastAsia"/>
        </w:rPr>
        <w:t xml:space="preserve">in Table </w:t>
      </w:r>
      <w:r>
        <w:rPr>
          <w:rFonts w:asciiTheme="minorBidi" w:hAnsiTheme="minorBidi"/>
        </w:rPr>
        <w:t>7</w:t>
      </w:r>
      <w:r>
        <w:rPr>
          <w:rFonts w:asciiTheme="minorBidi" w:hAnsiTheme="minorBidi" w:hint="eastAsia"/>
        </w:rPr>
        <w:t>.</w:t>
      </w:r>
      <w:r>
        <w:rPr>
          <w:rFonts w:asciiTheme="minorBidi" w:hAnsiTheme="minorBidi"/>
        </w:rPr>
        <w:t>2.2-1</w:t>
      </w:r>
      <w:r>
        <w:rPr>
          <w:rFonts w:asciiTheme="minorBidi" w:hAnsiTheme="minorBidi" w:hint="eastAsia"/>
        </w:rPr>
        <w:t xml:space="preserve"> </w:t>
      </w:r>
      <w:r>
        <w:rPr>
          <w:rFonts w:asciiTheme="minorBidi" w:hAnsiTheme="minorBidi"/>
          <w:lang w:eastAsia="fr-FR"/>
        </w:rPr>
        <w:t xml:space="preserve">are </w:t>
      </w:r>
      <w:del w:id="345" w:author="Boost Mobile" w:date="2025-03-26T23:03:00Z">
        <w:r w:rsidDel="00FC572E">
          <w:rPr>
            <w:rFonts w:asciiTheme="minorBidi" w:hAnsiTheme="minorBidi" w:hint="eastAsia"/>
          </w:rPr>
          <w:delText>agreed</w:delText>
        </w:r>
        <w:r w:rsidDel="00FC572E">
          <w:rPr>
            <w:rFonts w:asciiTheme="minorBidi" w:hAnsiTheme="minorBidi"/>
            <w:lang w:eastAsia="fr-FR"/>
          </w:rPr>
          <w:delText xml:space="preserve"> as </w:delText>
        </w:r>
      </w:del>
      <w:r>
        <w:rPr>
          <w:rFonts w:asciiTheme="minorBidi" w:hAnsiTheme="minorBidi"/>
          <w:lang w:eastAsia="fr-FR"/>
        </w:rPr>
        <w:t xml:space="preserve">exemplary </w:t>
      </w:r>
      <w:r>
        <w:rPr>
          <w:rFonts w:asciiTheme="minorBidi" w:hAnsiTheme="minorBidi" w:hint="eastAsia"/>
        </w:rPr>
        <w:t xml:space="preserve">NTN </w:t>
      </w:r>
      <w:r>
        <w:rPr>
          <w:rFonts w:asciiTheme="minorBidi" w:hAnsiTheme="minorBidi"/>
        </w:rPr>
        <w:t xml:space="preserve">satellite </w:t>
      </w:r>
      <w:r>
        <w:rPr>
          <w:rFonts w:asciiTheme="minorBidi" w:hAnsiTheme="minorBidi"/>
          <w:lang w:eastAsia="fr-FR"/>
        </w:rPr>
        <w:t xml:space="preserve">bands </w:t>
      </w:r>
      <w:ins w:id="346" w:author="Boost Mobile" w:date="2025-03-26T23:03:00Z">
        <w:r w:rsidR="00FC572E">
          <w:rPr>
            <w:rFonts w:asciiTheme="minorBidi" w:hAnsiTheme="minorBidi"/>
            <w:lang w:eastAsia="fr-FR"/>
          </w:rPr>
          <w:t xml:space="preserve">agreed </w:t>
        </w:r>
      </w:ins>
      <w:r>
        <w:rPr>
          <w:rFonts w:asciiTheme="minorBidi" w:hAnsiTheme="minorBidi" w:hint="eastAsia"/>
        </w:rPr>
        <w:t>in Rel</w:t>
      </w:r>
      <w:r>
        <w:rPr>
          <w:rFonts w:asciiTheme="minorBidi" w:hAnsiTheme="minorBidi"/>
        </w:rPr>
        <w:t xml:space="preserve">ease </w:t>
      </w:r>
      <w:r>
        <w:rPr>
          <w:rFonts w:asciiTheme="minorBidi" w:hAnsiTheme="minorBidi" w:hint="eastAsia"/>
        </w:rPr>
        <w:t>17</w:t>
      </w:r>
      <w:ins w:id="347" w:author="Boost Mobile" w:date="2025-03-26T23:02:00Z">
        <w:r w:rsidR="00FC572E">
          <w:rPr>
            <w:rFonts w:asciiTheme="minorBidi" w:hAnsiTheme="minorBidi"/>
          </w:rPr>
          <w:t xml:space="preserve"> (n256, n255)</w:t>
        </w:r>
      </w:ins>
      <w:ins w:id="348" w:author="Boost Mobile" w:date="2025-03-26T23:04:00Z">
        <w:r w:rsidR="00FC572E">
          <w:rPr>
            <w:rFonts w:asciiTheme="minorBidi" w:hAnsiTheme="minorBidi"/>
          </w:rPr>
          <w:t xml:space="preserve"> and NTN bands defined in Rel-19 (n252)</w:t>
        </w:r>
      </w:ins>
      <w:r>
        <w:rPr>
          <w:rFonts w:asciiTheme="minorBidi" w:hAnsiTheme="minorBidi" w:hint="eastAsia"/>
        </w:rPr>
        <w:t>.</w:t>
      </w:r>
      <w:r>
        <w:rPr>
          <w:rFonts w:asciiTheme="minorBidi" w:hAnsiTheme="minorBidi" w:hint="eastAsia"/>
          <w:lang w:val="en-US" w:eastAsia="zh-CN"/>
        </w:rPr>
        <w:t xml:space="preserve"> </w:t>
      </w:r>
      <w:r>
        <w:rPr>
          <w:rFonts w:asciiTheme="minorBidi" w:hAnsiTheme="minorBidi" w:hint="eastAsia"/>
        </w:rPr>
        <w:t>Regarding the band numbering for NTN</w:t>
      </w:r>
      <w:r>
        <w:rPr>
          <w:rFonts w:asciiTheme="minorBidi" w:hAnsiTheme="minorBidi"/>
        </w:rPr>
        <w:t xml:space="preserve"> satellite</w:t>
      </w:r>
      <w:r>
        <w:rPr>
          <w:rFonts w:asciiTheme="minorBidi" w:hAnsiTheme="minorBidi" w:hint="eastAsia"/>
        </w:rPr>
        <w:t xml:space="preserve"> bands, it is agreed to start</w:t>
      </w:r>
      <w:r>
        <w:rPr>
          <w:rFonts w:asciiTheme="minorBidi" w:hAnsiTheme="minorBidi"/>
          <w:lang w:eastAsia="ko-KR"/>
        </w:rPr>
        <w:t xml:space="preserve"> from the largest band number in FR1 range for NTN satellite bands which fully within FR1 frequency ranges</w:t>
      </w:r>
      <w:r>
        <w:rPr>
          <w:rFonts w:asciiTheme="minorBidi" w:hAnsiTheme="minorBidi" w:hint="eastAsia"/>
        </w:rPr>
        <w:t xml:space="preserve"> to better differentiate NTN </w:t>
      </w:r>
      <w:r>
        <w:rPr>
          <w:rFonts w:asciiTheme="minorBidi" w:hAnsiTheme="minorBidi"/>
        </w:rPr>
        <w:t xml:space="preserve">satellite </w:t>
      </w:r>
      <w:r>
        <w:rPr>
          <w:rFonts w:asciiTheme="minorBidi" w:hAnsiTheme="minorBidi" w:hint="eastAsia"/>
        </w:rPr>
        <w:t xml:space="preserve">band and TN bands and </w:t>
      </w:r>
      <w:r>
        <w:rPr>
          <w:rFonts w:asciiTheme="minorBidi" w:hAnsiTheme="minorBidi" w:hint="eastAsia"/>
          <w:lang w:eastAsia="fr-FR"/>
        </w:rPr>
        <w:t>ensure contiguous</w:t>
      </w:r>
      <w:r>
        <w:rPr>
          <w:rFonts w:asciiTheme="minorBidi" w:hAnsiTheme="minorBidi" w:hint="eastAsia"/>
        </w:rPr>
        <w:t xml:space="preserve"> band number allocation</w:t>
      </w:r>
      <w:r>
        <w:rPr>
          <w:rFonts w:asciiTheme="minorBidi" w:hAnsiTheme="minorBidi" w:hint="eastAsia"/>
          <w:lang w:eastAsia="fr-FR"/>
        </w:rPr>
        <w:t xml:space="preserve"> </w:t>
      </w:r>
      <w:r>
        <w:rPr>
          <w:rFonts w:asciiTheme="minorBidi" w:hAnsiTheme="minorBidi" w:hint="eastAsia"/>
        </w:rPr>
        <w:t xml:space="preserve">for </w:t>
      </w:r>
      <w:r>
        <w:rPr>
          <w:rFonts w:asciiTheme="minorBidi" w:hAnsiTheme="minorBidi" w:hint="eastAsia"/>
          <w:lang w:eastAsia="fr-FR"/>
        </w:rPr>
        <w:t xml:space="preserve">NTN </w:t>
      </w:r>
      <w:r>
        <w:rPr>
          <w:rFonts w:asciiTheme="minorBidi" w:hAnsiTheme="minorBidi"/>
          <w:lang w:eastAsia="fr-FR"/>
        </w:rPr>
        <w:t xml:space="preserve">satellite </w:t>
      </w:r>
      <w:r>
        <w:rPr>
          <w:rFonts w:asciiTheme="minorBidi" w:hAnsiTheme="minorBidi" w:hint="eastAsia"/>
          <w:lang w:eastAsia="fr-FR"/>
        </w:rPr>
        <w:t>bands</w:t>
      </w:r>
      <w:r>
        <w:rPr>
          <w:rFonts w:asciiTheme="minorBidi" w:hAnsiTheme="minorBidi"/>
          <w:lang w:eastAsia="ko-KR"/>
        </w:rPr>
        <w:t>, the number can be taken in a decreased order with first come, first service.</w:t>
      </w:r>
    </w:p>
    <w:p w14:paraId="5A0D7DAF" w14:textId="77777777" w:rsidR="0065702B" w:rsidRDefault="0065702B" w:rsidP="0065702B">
      <w:pPr>
        <w:pStyle w:val="TH"/>
        <w:rPr>
          <w:lang w:eastAsia="ja-JP"/>
        </w:rPr>
      </w:pPr>
      <w:r>
        <w:lastRenderedPageBreak/>
        <w:t xml:space="preserve">Table </w:t>
      </w:r>
      <w:r>
        <w:rPr>
          <w:lang w:val="en-US"/>
        </w:rPr>
        <w:t>7</w:t>
      </w:r>
      <w:r>
        <w:t>.2</w:t>
      </w:r>
      <w:r>
        <w:rPr>
          <w:rFonts w:hint="eastAsia"/>
          <w:lang w:val="en-US"/>
        </w:rPr>
        <w:t>.</w:t>
      </w:r>
      <w:r>
        <w:rPr>
          <w:lang w:val="en-US"/>
        </w:rPr>
        <w:t>2</w:t>
      </w:r>
      <w:r>
        <w:t>-</w:t>
      </w:r>
      <w:r>
        <w:rPr>
          <w:rFonts w:hint="eastAsia"/>
          <w:lang w:val="en-US"/>
        </w:rPr>
        <w:t>1</w:t>
      </w:r>
      <w:r>
        <w:t xml:space="preserve">: </w:t>
      </w:r>
      <w:r>
        <w:rPr>
          <w:rFonts w:hint="eastAsia"/>
          <w:lang w:val="en-US"/>
        </w:rPr>
        <w:t>NTN</w:t>
      </w:r>
      <w:r>
        <w:rPr>
          <w:lang w:val="en-US"/>
        </w:rPr>
        <w:t xml:space="preserve"> satellite</w:t>
      </w:r>
      <w:r>
        <w:t xml:space="preserve"> bands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2524"/>
        <w:gridCol w:w="2803"/>
        <w:gridCol w:w="2900"/>
      </w:tblGrid>
      <w:tr w:rsidR="0065702B" w14:paraId="0659E3EB" w14:textId="77777777" w:rsidTr="00EF57F1">
        <w:trPr>
          <w:jc w:val="center"/>
        </w:trPr>
        <w:tc>
          <w:tcPr>
            <w:tcW w:w="1404" w:type="dxa"/>
            <w:shd w:val="clear" w:color="auto" w:fill="auto"/>
            <w:vAlign w:val="center"/>
          </w:tcPr>
          <w:p w14:paraId="529B86C1" w14:textId="77777777" w:rsidR="0065702B" w:rsidRPr="00C74C6F" w:rsidRDefault="0065702B" w:rsidP="00EF57F1">
            <w:pPr>
              <w:keepNext/>
              <w:keepLines/>
              <w:spacing w:after="0"/>
              <w:jc w:val="center"/>
              <w:rPr>
                <w:rFonts w:ascii="Arial" w:hAnsi="Arial" w:cs="Arial"/>
                <w:b/>
                <w:sz w:val="18"/>
              </w:rPr>
            </w:pPr>
            <w:r w:rsidRPr="00C74C6F">
              <w:rPr>
                <w:rFonts w:ascii="Arial" w:hAnsi="Arial" w:cs="Arial"/>
                <w:b/>
                <w:sz w:val="18"/>
              </w:rPr>
              <w:t>NTN satellite</w:t>
            </w:r>
            <w:r w:rsidRPr="00C74C6F">
              <w:rPr>
                <w:rFonts w:ascii="Arial" w:hAnsi="Arial" w:cs="Arial"/>
                <w:b/>
                <w:i/>
                <w:strike/>
                <w:sz w:val="18"/>
              </w:rPr>
              <w:t xml:space="preserve"> </w:t>
            </w:r>
            <w:r w:rsidRPr="00B939AB">
              <w:rPr>
                <w:rFonts w:ascii="Arial" w:hAnsi="Arial" w:cs="Arial"/>
                <w:b/>
                <w:iCs/>
                <w:sz w:val="18"/>
              </w:rPr>
              <w:t>band #</w:t>
            </w:r>
          </w:p>
        </w:tc>
        <w:tc>
          <w:tcPr>
            <w:tcW w:w="2524" w:type="dxa"/>
            <w:shd w:val="clear" w:color="auto" w:fill="auto"/>
            <w:vAlign w:val="center"/>
          </w:tcPr>
          <w:p w14:paraId="338D6E55" w14:textId="77777777" w:rsidR="0065702B" w:rsidRDefault="0065702B" w:rsidP="00EF57F1">
            <w:pPr>
              <w:pStyle w:val="TAH"/>
              <w:rPr>
                <w:lang w:val="en-US"/>
              </w:rPr>
            </w:pPr>
            <w:r>
              <w:rPr>
                <w:lang w:val="en-US"/>
              </w:rPr>
              <w:t xml:space="preserve">Uplink (UL) </w:t>
            </w:r>
            <w:r>
              <w:rPr>
                <w:i/>
                <w:lang w:val="en-US"/>
              </w:rPr>
              <w:t>operating band</w:t>
            </w:r>
            <w:r>
              <w:rPr>
                <w:lang w:val="en-US"/>
              </w:rPr>
              <w:br/>
              <w:t>Satellite Access Node receive / UE transmit</w:t>
            </w:r>
          </w:p>
          <w:p w14:paraId="53CE9303" w14:textId="77777777" w:rsidR="0065702B" w:rsidRDefault="0065702B" w:rsidP="00EF57F1">
            <w:pPr>
              <w:keepNext/>
              <w:keepLines/>
              <w:spacing w:after="0"/>
              <w:jc w:val="center"/>
              <w:rPr>
                <w:rFonts w:ascii="Arial" w:hAnsi="Arial"/>
                <w:b/>
                <w:sz w:val="18"/>
              </w:rPr>
            </w:pPr>
            <w:r>
              <w:rPr>
                <w:b/>
              </w:rPr>
              <w:t>F</w:t>
            </w:r>
            <w:r>
              <w:rPr>
                <w:b/>
                <w:vertAlign w:val="subscript"/>
              </w:rPr>
              <w:t>UL,low</w:t>
            </w:r>
            <w:r>
              <w:rPr>
                <w:b/>
              </w:rPr>
              <w:t xml:space="preserve">   –  F</w:t>
            </w:r>
            <w:r>
              <w:rPr>
                <w:b/>
                <w:vertAlign w:val="subscript"/>
              </w:rPr>
              <w:t>UL,high</w:t>
            </w:r>
          </w:p>
        </w:tc>
        <w:tc>
          <w:tcPr>
            <w:tcW w:w="2803" w:type="dxa"/>
            <w:vAlign w:val="center"/>
          </w:tcPr>
          <w:p w14:paraId="36EAB5A7" w14:textId="77777777" w:rsidR="0065702B" w:rsidRDefault="0065702B" w:rsidP="00EF57F1">
            <w:pPr>
              <w:pStyle w:val="TAH"/>
              <w:rPr>
                <w:lang w:val="en-US"/>
              </w:rPr>
            </w:pPr>
            <w:r>
              <w:rPr>
                <w:lang w:val="en-US"/>
              </w:rPr>
              <w:t xml:space="preserve">Downlink (DL) </w:t>
            </w:r>
            <w:r>
              <w:rPr>
                <w:i/>
                <w:lang w:val="en-US"/>
              </w:rPr>
              <w:t>operating band</w:t>
            </w:r>
            <w:r>
              <w:rPr>
                <w:lang w:val="en-US"/>
              </w:rPr>
              <w:br/>
              <w:t>Satellite Access Node transmit / UE receive</w:t>
            </w:r>
          </w:p>
          <w:p w14:paraId="6547A028" w14:textId="77777777" w:rsidR="0065702B" w:rsidRDefault="0065702B" w:rsidP="00EF57F1">
            <w:pPr>
              <w:keepNext/>
              <w:keepLines/>
              <w:spacing w:after="0"/>
              <w:jc w:val="center"/>
              <w:rPr>
                <w:rFonts w:ascii="Arial" w:hAnsi="Arial"/>
                <w:b/>
                <w:sz w:val="18"/>
              </w:rPr>
            </w:pPr>
            <w:r>
              <w:rPr>
                <w:b/>
              </w:rPr>
              <w:t>F</w:t>
            </w:r>
            <w:r>
              <w:rPr>
                <w:b/>
                <w:vertAlign w:val="subscript"/>
              </w:rPr>
              <w:t>DL,low</w:t>
            </w:r>
            <w:r>
              <w:rPr>
                <w:b/>
              </w:rPr>
              <w:t xml:space="preserve">   –  F</w:t>
            </w:r>
            <w:r>
              <w:rPr>
                <w:b/>
                <w:vertAlign w:val="subscript"/>
              </w:rPr>
              <w:t>DL,high</w:t>
            </w:r>
          </w:p>
        </w:tc>
        <w:tc>
          <w:tcPr>
            <w:tcW w:w="2900" w:type="dxa"/>
            <w:vAlign w:val="center"/>
          </w:tcPr>
          <w:p w14:paraId="07D80C3B" w14:textId="77777777" w:rsidR="0065702B" w:rsidRDefault="0065702B" w:rsidP="00EF57F1">
            <w:pPr>
              <w:keepNext/>
              <w:keepLines/>
              <w:spacing w:after="0"/>
              <w:jc w:val="center"/>
              <w:rPr>
                <w:rFonts w:ascii="Arial" w:hAnsi="Arial"/>
                <w:b/>
                <w:sz w:val="18"/>
              </w:rPr>
            </w:pPr>
            <w:r>
              <w:rPr>
                <w:b/>
              </w:rPr>
              <w:t>Duplex mode</w:t>
            </w:r>
          </w:p>
        </w:tc>
      </w:tr>
      <w:tr w:rsidR="0065702B" w14:paraId="0F8D6288" w14:textId="77777777" w:rsidTr="00EF57F1">
        <w:trPr>
          <w:jc w:val="center"/>
        </w:trPr>
        <w:tc>
          <w:tcPr>
            <w:tcW w:w="1404" w:type="dxa"/>
            <w:shd w:val="clear" w:color="auto" w:fill="auto"/>
            <w:vAlign w:val="center"/>
          </w:tcPr>
          <w:p w14:paraId="41894F7D" w14:textId="77777777" w:rsidR="0065702B" w:rsidRDefault="0065702B" w:rsidP="00EF57F1">
            <w:pPr>
              <w:keepNext/>
              <w:keepLines/>
              <w:spacing w:after="0"/>
              <w:jc w:val="center"/>
              <w:rPr>
                <w:rFonts w:ascii="Arial" w:hAnsi="Arial"/>
                <w:sz w:val="18"/>
              </w:rPr>
            </w:pPr>
          </w:p>
        </w:tc>
        <w:tc>
          <w:tcPr>
            <w:tcW w:w="2524" w:type="dxa"/>
            <w:shd w:val="clear" w:color="auto" w:fill="auto"/>
            <w:vAlign w:val="center"/>
          </w:tcPr>
          <w:p w14:paraId="4BBB5330" w14:textId="77777777" w:rsidR="0065702B" w:rsidRDefault="0065702B" w:rsidP="00EF57F1">
            <w:pPr>
              <w:keepNext/>
              <w:keepLines/>
              <w:spacing w:after="0"/>
              <w:jc w:val="center"/>
              <w:rPr>
                <w:rFonts w:ascii="Arial" w:hAnsi="Arial"/>
                <w:sz w:val="18"/>
              </w:rPr>
            </w:pPr>
          </w:p>
        </w:tc>
        <w:tc>
          <w:tcPr>
            <w:tcW w:w="2803" w:type="dxa"/>
            <w:vAlign w:val="center"/>
          </w:tcPr>
          <w:p w14:paraId="6C733E0A" w14:textId="77777777" w:rsidR="0065702B" w:rsidRDefault="0065702B" w:rsidP="00EF57F1">
            <w:pPr>
              <w:keepNext/>
              <w:keepLines/>
              <w:spacing w:after="0"/>
              <w:jc w:val="center"/>
              <w:rPr>
                <w:rFonts w:ascii="Arial" w:hAnsi="Arial"/>
                <w:sz w:val="18"/>
              </w:rPr>
            </w:pPr>
          </w:p>
        </w:tc>
        <w:tc>
          <w:tcPr>
            <w:tcW w:w="2900" w:type="dxa"/>
            <w:vAlign w:val="center"/>
          </w:tcPr>
          <w:p w14:paraId="1C1FEB2A" w14:textId="77777777" w:rsidR="0065702B" w:rsidRDefault="0065702B" w:rsidP="00EF57F1">
            <w:pPr>
              <w:keepNext/>
              <w:keepLines/>
              <w:spacing w:after="0"/>
              <w:jc w:val="center"/>
              <w:rPr>
                <w:rFonts w:ascii="Arial" w:hAnsi="Arial"/>
                <w:sz w:val="18"/>
              </w:rPr>
            </w:pPr>
          </w:p>
        </w:tc>
      </w:tr>
      <w:tr w:rsidR="0065702B" w14:paraId="1F6A8624" w14:textId="77777777" w:rsidTr="00EF57F1">
        <w:trPr>
          <w:jc w:val="center"/>
        </w:trPr>
        <w:tc>
          <w:tcPr>
            <w:tcW w:w="1404" w:type="dxa"/>
            <w:shd w:val="clear" w:color="auto" w:fill="auto"/>
            <w:vAlign w:val="center"/>
          </w:tcPr>
          <w:p w14:paraId="3E09BEB1" w14:textId="77777777" w:rsidR="0065702B" w:rsidRDefault="0065702B" w:rsidP="00EF57F1">
            <w:pPr>
              <w:keepNext/>
              <w:keepLines/>
              <w:spacing w:after="0"/>
              <w:jc w:val="center"/>
              <w:rPr>
                <w:rFonts w:ascii="Arial" w:hAnsi="Arial"/>
                <w:sz w:val="18"/>
              </w:rPr>
            </w:pPr>
            <w:r>
              <w:rPr>
                <w:rFonts w:ascii="Arial" w:hAnsi="Arial" w:hint="eastAsia"/>
                <w:sz w:val="18"/>
              </w:rPr>
              <w:t>n256</w:t>
            </w:r>
          </w:p>
        </w:tc>
        <w:tc>
          <w:tcPr>
            <w:tcW w:w="2524" w:type="dxa"/>
            <w:shd w:val="clear" w:color="auto" w:fill="auto"/>
            <w:vAlign w:val="center"/>
          </w:tcPr>
          <w:p w14:paraId="16E56A7D" w14:textId="77777777" w:rsidR="0065702B" w:rsidRDefault="0065702B" w:rsidP="00EF57F1">
            <w:pPr>
              <w:keepNext/>
              <w:keepLines/>
              <w:spacing w:after="0"/>
              <w:jc w:val="center"/>
              <w:rPr>
                <w:rFonts w:ascii="Arial" w:hAnsi="Arial"/>
                <w:sz w:val="18"/>
              </w:rPr>
            </w:pPr>
            <w:r>
              <w:rPr>
                <w:rFonts w:ascii="Arial" w:hAnsi="Arial"/>
                <w:sz w:val="18"/>
              </w:rPr>
              <w:t>1980</w:t>
            </w:r>
            <w:r>
              <w:rPr>
                <w:rFonts w:ascii="Arial" w:hAnsi="Arial" w:hint="eastAsia"/>
                <w:sz w:val="18"/>
                <w:lang w:val="en-US" w:eastAsia="zh-CN"/>
              </w:rPr>
              <w:t>MHz</w:t>
            </w:r>
            <w:r>
              <w:rPr>
                <w:rFonts w:ascii="Arial" w:hAnsi="Arial"/>
                <w:sz w:val="18"/>
              </w:rPr>
              <w:t xml:space="preserve"> – 2010 MHz</w:t>
            </w:r>
          </w:p>
        </w:tc>
        <w:tc>
          <w:tcPr>
            <w:tcW w:w="2803" w:type="dxa"/>
            <w:vAlign w:val="center"/>
          </w:tcPr>
          <w:p w14:paraId="7A32FD3F" w14:textId="77777777" w:rsidR="0065702B" w:rsidRDefault="0065702B" w:rsidP="00EF57F1">
            <w:pPr>
              <w:keepNext/>
              <w:keepLines/>
              <w:spacing w:after="0"/>
              <w:jc w:val="center"/>
              <w:rPr>
                <w:rFonts w:ascii="Arial" w:hAnsi="Arial"/>
                <w:sz w:val="18"/>
              </w:rPr>
            </w:pPr>
            <w:r>
              <w:rPr>
                <w:rFonts w:ascii="Arial" w:hAnsi="Arial"/>
                <w:sz w:val="18"/>
              </w:rPr>
              <w:t>2170 MHz</w:t>
            </w:r>
            <w:r>
              <w:rPr>
                <w:rFonts w:ascii="Arial" w:hAnsi="Arial" w:hint="eastAsia"/>
                <w:sz w:val="18"/>
                <w:lang w:val="en-US" w:eastAsia="zh-CN"/>
              </w:rPr>
              <w:t xml:space="preserve"> </w:t>
            </w:r>
            <w:r>
              <w:rPr>
                <w:rFonts w:ascii="Arial" w:hAnsi="Arial"/>
                <w:sz w:val="18"/>
              </w:rPr>
              <w:t>–</w:t>
            </w:r>
            <w:r>
              <w:rPr>
                <w:rFonts w:ascii="Arial" w:hAnsi="Arial" w:hint="eastAsia"/>
                <w:sz w:val="18"/>
                <w:lang w:val="en-US" w:eastAsia="zh-CN"/>
              </w:rPr>
              <w:t xml:space="preserve"> </w:t>
            </w:r>
            <w:r>
              <w:rPr>
                <w:rFonts w:ascii="Arial" w:hAnsi="Arial"/>
                <w:sz w:val="18"/>
              </w:rPr>
              <w:t>2200 MHz</w:t>
            </w:r>
          </w:p>
        </w:tc>
        <w:tc>
          <w:tcPr>
            <w:tcW w:w="2900" w:type="dxa"/>
            <w:vAlign w:val="center"/>
          </w:tcPr>
          <w:p w14:paraId="112A50CD" w14:textId="77777777" w:rsidR="0065702B" w:rsidRDefault="0065702B" w:rsidP="00EF57F1">
            <w:pPr>
              <w:keepNext/>
              <w:keepLines/>
              <w:spacing w:after="0"/>
              <w:jc w:val="center"/>
              <w:rPr>
                <w:rFonts w:ascii="Arial" w:hAnsi="Arial"/>
                <w:sz w:val="18"/>
              </w:rPr>
            </w:pPr>
            <w:r>
              <w:rPr>
                <w:rFonts w:ascii="Arial" w:hAnsi="Arial"/>
                <w:sz w:val="18"/>
              </w:rPr>
              <w:t>FDD</w:t>
            </w:r>
          </w:p>
        </w:tc>
      </w:tr>
      <w:tr w:rsidR="0065702B" w14:paraId="0E74B453" w14:textId="77777777" w:rsidTr="00EF57F1">
        <w:trPr>
          <w:jc w:val="center"/>
        </w:trPr>
        <w:tc>
          <w:tcPr>
            <w:tcW w:w="1404" w:type="dxa"/>
            <w:shd w:val="clear" w:color="auto" w:fill="auto"/>
            <w:vAlign w:val="center"/>
          </w:tcPr>
          <w:p w14:paraId="54A8D95C" w14:textId="77777777" w:rsidR="0065702B" w:rsidRDefault="0065702B" w:rsidP="00EF57F1">
            <w:pPr>
              <w:keepNext/>
              <w:keepLines/>
              <w:spacing w:after="0"/>
              <w:jc w:val="center"/>
              <w:rPr>
                <w:rFonts w:ascii="Arial" w:hAnsi="Arial"/>
                <w:sz w:val="18"/>
              </w:rPr>
            </w:pPr>
            <w:r>
              <w:rPr>
                <w:rFonts w:ascii="Arial" w:hAnsi="Arial" w:hint="eastAsia"/>
                <w:sz w:val="18"/>
              </w:rPr>
              <w:t>n255</w:t>
            </w:r>
          </w:p>
        </w:tc>
        <w:tc>
          <w:tcPr>
            <w:tcW w:w="2524" w:type="dxa"/>
            <w:shd w:val="clear" w:color="auto" w:fill="auto"/>
            <w:vAlign w:val="center"/>
          </w:tcPr>
          <w:p w14:paraId="6CA786CB" w14:textId="77777777" w:rsidR="0065702B" w:rsidRDefault="0065702B" w:rsidP="00EF57F1">
            <w:pPr>
              <w:keepNext/>
              <w:keepLines/>
              <w:spacing w:after="0"/>
              <w:jc w:val="center"/>
              <w:rPr>
                <w:rFonts w:ascii="Arial" w:hAnsi="Arial"/>
                <w:sz w:val="18"/>
              </w:rPr>
            </w:pPr>
            <w:r>
              <w:rPr>
                <w:rFonts w:ascii="Arial" w:hAnsi="Arial"/>
                <w:sz w:val="18"/>
              </w:rPr>
              <w:t>1626.5 MHz – 1660.5 MHz</w:t>
            </w:r>
          </w:p>
        </w:tc>
        <w:tc>
          <w:tcPr>
            <w:tcW w:w="2803" w:type="dxa"/>
            <w:vAlign w:val="center"/>
          </w:tcPr>
          <w:p w14:paraId="71EB1AEB" w14:textId="77777777" w:rsidR="0065702B" w:rsidRDefault="0065702B" w:rsidP="00EF57F1">
            <w:pPr>
              <w:keepNext/>
              <w:keepLines/>
              <w:spacing w:after="0"/>
              <w:jc w:val="center"/>
              <w:rPr>
                <w:rFonts w:ascii="Arial" w:hAnsi="Arial"/>
                <w:sz w:val="18"/>
              </w:rPr>
            </w:pPr>
            <w:r>
              <w:rPr>
                <w:rFonts w:ascii="Arial" w:hAnsi="Arial"/>
                <w:sz w:val="18"/>
              </w:rPr>
              <w:t>1525 MHz – 1559</w:t>
            </w:r>
            <w:r>
              <w:rPr>
                <w:rFonts w:ascii="Arial" w:hAnsi="Arial" w:hint="eastAsia"/>
                <w:sz w:val="18"/>
              </w:rPr>
              <w:t xml:space="preserve"> </w:t>
            </w:r>
            <w:r>
              <w:rPr>
                <w:rFonts w:ascii="Arial" w:hAnsi="Arial"/>
                <w:sz w:val="18"/>
              </w:rPr>
              <w:t>MHz</w:t>
            </w:r>
          </w:p>
        </w:tc>
        <w:tc>
          <w:tcPr>
            <w:tcW w:w="2900" w:type="dxa"/>
            <w:vAlign w:val="center"/>
          </w:tcPr>
          <w:p w14:paraId="6374AF44" w14:textId="77777777" w:rsidR="0065702B" w:rsidRDefault="0065702B" w:rsidP="00EF57F1">
            <w:pPr>
              <w:keepNext/>
              <w:keepLines/>
              <w:spacing w:after="0"/>
              <w:jc w:val="center"/>
              <w:rPr>
                <w:rFonts w:ascii="Arial" w:hAnsi="Arial"/>
                <w:sz w:val="18"/>
              </w:rPr>
            </w:pPr>
            <w:r>
              <w:rPr>
                <w:rFonts w:ascii="Arial" w:hAnsi="Arial"/>
                <w:sz w:val="18"/>
              </w:rPr>
              <w:t>FDD</w:t>
            </w:r>
          </w:p>
        </w:tc>
      </w:tr>
      <w:tr w:rsidR="00284983" w14:paraId="10371DAC" w14:textId="77777777" w:rsidTr="00EF57F1">
        <w:trPr>
          <w:jc w:val="center"/>
          <w:ins w:id="349" w:author="Boost Mobile" w:date="2025-03-26T23:05:00Z"/>
        </w:trPr>
        <w:tc>
          <w:tcPr>
            <w:tcW w:w="1404" w:type="dxa"/>
            <w:shd w:val="clear" w:color="auto" w:fill="auto"/>
            <w:vAlign w:val="center"/>
          </w:tcPr>
          <w:p w14:paraId="37C82530" w14:textId="1C3CA5C2" w:rsidR="00284983" w:rsidRDefault="00284983" w:rsidP="00EF57F1">
            <w:pPr>
              <w:keepNext/>
              <w:keepLines/>
              <w:spacing w:after="0"/>
              <w:jc w:val="center"/>
              <w:rPr>
                <w:ins w:id="350" w:author="Boost Mobile" w:date="2025-03-26T23:05:00Z"/>
                <w:rFonts w:ascii="Arial" w:hAnsi="Arial"/>
                <w:sz w:val="18"/>
              </w:rPr>
            </w:pPr>
            <w:ins w:id="351" w:author="Boost Mobile" w:date="2025-03-26T23:05:00Z">
              <w:r>
                <w:rPr>
                  <w:rFonts w:ascii="Arial" w:hAnsi="Arial"/>
                  <w:sz w:val="18"/>
                </w:rPr>
                <w:t>n252</w:t>
              </w:r>
            </w:ins>
          </w:p>
        </w:tc>
        <w:tc>
          <w:tcPr>
            <w:tcW w:w="2524" w:type="dxa"/>
            <w:shd w:val="clear" w:color="auto" w:fill="auto"/>
            <w:vAlign w:val="center"/>
          </w:tcPr>
          <w:p w14:paraId="14476367" w14:textId="05B57087" w:rsidR="00284983" w:rsidRDefault="00284983" w:rsidP="00EF57F1">
            <w:pPr>
              <w:keepNext/>
              <w:keepLines/>
              <w:spacing w:after="0"/>
              <w:jc w:val="center"/>
              <w:rPr>
                <w:ins w:id="352" w:author="Boost Mobile" w:date="2025-03-26T23:05:00Z"/>
                <w:rFonts w:ascii="Arial" w:hAnsi="Arial"/>
                <w:sz w:val="18"/>
              </w:rPr>
            </w:pPr>
            <w:ins w:id="353" w:author="Boost Mobile" w:date="2025-03-26T23:05:00Z">
              <w:r>
                <w:rPr>
                  <w:rFonts w:ascii="Arial" w:hAnsi="Arial"/>
                  <w:sz w:val="18"/>
                </w:rPr>
                <w:t xml:space="preserve">2000 </w:t>
              </w:r>
            </w:ins>
            <w:ins w:id="354" w:author="Boost Mobile" w:date="2025-03-27T14:31:00Z">
              <w:r w:rsidR="00355337">
                <w:rPr>
                  <w:rFonts w:ascii="Arial" w:hAnsi="Arial"/>
                  <w:sz w:val="18"/>
                </w:rPr>
                <w:t xml:space="preserve">MHz </w:t>
              </w:r>
            </w:ins>
            <w:ins w:id="355" w:author="Boost Mobile" w:date="2025-03-26T23:05:00Z">
              <w:r>
                <w:rPr>
                  <w:rFonts w:ascii="Arial" w:hAnsi="Arial"/>
                  <w:sz w:val="18"/>
                </w:rPr>
                <w:t>– 2020 MHz</w:t>
              </w:r>
            </w:ins>
          </w:p>
        </w:tc>
        <w:tc>
          <w:tcPr>
            <w:tcW w:w="2803" w:type="dxa"/>
            <w:vAlign w:val="center"/>
          </w:tcPr>
          <w:p w14:paraId="11BD2C67" w14:textId="2AE01DC8" w:rsidR="00284983" w:rsidRDefault="00284983" w:rsidP="00EF57F1">
            <w:pPr>
              <w:keepNext/>
              <w:keepLines/>
              <w:spacing w:after="0"/>
              <w:jc w:val="center"/>
              <w:rPr>
                <w:ins w:id="356" w:author="Boost Mobile" w:date="2025-03-26T23:05:00Z"/>
                <w:rFonts w:ascii="Arial" w:hAnsi="Arial"/>
                <w:sz w:val="18"/>
              </w:rPr>
            </w:pPr>
            <w:ins w:id="357" w:author="Boost Mobile" w:date="2025-03-26T23:05:00Z">
              <w:r>
                <w:rPr>
                  <w:rFonts w:ascii="Arial" w:hAnsi="Arial"/>
                  <w:sz w:val="18"/>
                </w:rPr>
                <w:t>2180</w:t>
              </w:r>
            </w:ins>
            <w:ins w:id="358" w:author="Boost Mobile" w:date="2025-03-27T14:31:00Z">
              <w:r w:rsidR="00355337">
                <w:rPr>
                  <w:rFonts w:ascii="Arial" w:hAnsi="Arial"/>
                  <w:sz w:val="18"/>
                </w:rPr>
                <w:t xml:space="preserve"> MHz</w:t>
              </w:r>
            </w:ins>
            <w:ins w:id="359" w:author="Boost Mobile" w:date="2025-03-26T23:05:00Z">
              <w:r>
                <w:rPr>
                  <w:rFonts w:ascii="Arial" w:hAnsi="Arial"/>
                  <w:sz w:val="18"/>
                </w:rPr>
                <w:t xml:space="preserve"> – 2200 MHz</w:t>
              </w:r>
            </w:ins>
          </w:p>
        </w:tc>
        <w:tc>
          <w:tcPr>
            <w:tcW w:w="2900" w:type="dxa"/>
            <w:vAlign w:val="center"/>
          </w:tcPr>
          <w:p w14:paraId="215D37EC" w14:textId="37D77FDB" w:rsidR="00284983" w:rsidRDefault="00284983" w:rsidP="00EF57F1">
            <w:pPr>
              <w:keepNext/>
              <w:keepLines/>
              <w:spacing w:after="0"/>
              <w:jc w:val="center"/>
              <w:rPr>
                <w:ins w:id="360" w:author="Boost Mobile" w:date="2025-03-26T23:05:00Z"/>
                <w:rFonts w:ascii="Arial" w:hAnsi="Arial"/>
                <w:sz w:val="18"/>
              </w:rPr>
            </w:pPr>
            <w:ins w:id="361" w:author="Boost Mobile" w:date="2025-03-26T23:05:00Z">
              <w:r>
                <w:rPr>
                  <w:rFonts w:ascii="Arial" w:hAnsi="Arial"/>
                  <w:sz w:val="18"/>
                </w:rPr>
                <w:t>FDD</w:t>
              </w:r>
            </w:ins>
          </w:p>
        </w:tc>
      </w:tr>
      <w:tr w:rsidR="0065702B" w14:paraId="7D069CC5" w14:textId="77777777" w:rsidTr="00EF57F1">
        <w:trPr>
          <w:jc w:val="center"/>
        </w:trPr>
        <w:tc>
          <w:tcPr>
            <w:tcW w:w="9631" w:type="dxa"/>
            <w:gridSpan w:val="4"/>
            <w:shd w:val="clear" w:color="auto" w:fill="auto"/>
            <w:vAlign w:val="center"/>
          </w:tcPr>
          <w:p w14:paraId="2E3687DB" w14:textId="77777777" w:rsidR="0065702B" w:rsidRDefault="0065702B" w:rsidP="00EF57F1">
            <w:pPr>
              <w:keepNext/>
              <w:keepLines/>
              <w:spacing w:after="0"/>
              <w:rPr>
                <w:rFonts w:ascii="Arial" w:hAnsi="Arial"/>
                <w:sz w:val="18"/>
              </w:rPr>
            </w:pPr>
            <w:r w:rsidRPr="00F11C45">
              <w:rPr>
                <w:rFonts w:ascii="Arial" w:hAnsi="Arial"/>
                <w:sz w:val="18"/>
              </w:rPr>
              <w:t>NOTE: NTN bands are numbered in descending order from n256.</w:t>
            </w:r>
          </w:p>
        </w:tc>
      </w:tr>
    </w:tbl>
    <w:p w14:paraId="01B924F6" w14:textId="77777777" w:rsidR="0065702B" w:rsidRDefault="0065702B" w:rsidP="0065702B">
      <w:pPr>
        <w:rPr>
          <w:lang w:eastAsia="zh-CN"/>
        </w:rPr>
      </w:pPr>
      <w:bookmarkStart w:id="362" w:name="_Toc87889271"/>
    </w:p>
    <w:p w14:paraId="36CB9A5B" w14:textId="77777777" w:rsidR="0065702B" w:rsidRDefault="0065702B" w:rsidP="0065702B">
      <w:pPr>
        <w:pStyle w:val="Heading3"/>
        <w:ind w:left="0" w:firstLine="0"/>
      </w:pPr>
      <w:bookmarkStart w:id="363" w:name="_Toc94170378"/>
      <w:bookmarkStart w:id="364" w:name="_Toc104122395"/>
      <w:bookmarkStart w:id="365" w:name="_Toc104210201"/>
      <w:bookmarkStart w:id="366" w:name="_Toc104502913"/>
      <w:bookmarkStart w:id="367" w:name="_Toc106127673"/>
      <w:bookmarkStart w:id="368" w:name="_Toc115087966"/>
      <w:bookmarkStart w:id="369" w:name="_Toc115088122"/>
      <w:bookmarkStart w:id="370" w:name="_Toc130321495"/>
      <w:bookmarkStart w:id="371" w:name="_Toc130321649"/>
      <w:bookmarkStart w:id="372" w:name="_Toc130321803"/>
      <w:bookmarkStart w:id="373" w:name="_Toc130322170"/>
      <w:bookmarkStart w:id="374" w:name="_Toc153132973"/>
      <w:bookmarkStart w:id="375" w:name="_Toc162191978"/>
      <w:bookmarkStart w:id="376" w:name="_Toc163147607"/>
      <w:bookmarkStart w:id="377" w:name="_Toc169269939"/>
      <w:bookmarkStart w:id="378" w:name="_Toc176255413"/>
      <w:bookmarkStart w:id="379" w:name="_Toc176766625"/>
      <w:r>
        <w:rPr>
          <w:lang w:eastAsia="zh-CN"/>
        </w:rPr>
        <w:t>7.2.3</w:t>
      </w:r>
      <w:r>
        <w:rPr>
          <w:rFonts w:cs="Arial"/>
          <w:lang w:eastAsia="zh-CN"/>
        </w:rPr>
        <w:tab/>
      </w:r>
      <w:r>
        <w:t>Channel bandwidth, SCS and spectral utilization</w:t>
      </w:r>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p>
    <w:p w14:paraId="3BED5640" w14:textId="77777777" w:rsidR="0065702B" w:rsidRDefault="0065702B" w:rsidP="0065702B">
      <w:pPr>
        <w:rPr>
          <w:rFonts w:asciiTheme="minorBidi" w:hAnsiTheme="minorBidi"/>
        </w:rPr>
      </w:pPr>
      <w:r>
        <w:rPr>
          <w:rFonts w:asciiTheme="minorBidi" w:hAnsiTheme="minorBidi" w:hint="eastAsia"/>
        </w:rPr>
        <w:t xml:space="preserve">The common definition for channel bandwidth, transmission bandwidth configuration, minimum guard band, and RB alignment in </w:t>
      </w:r>
      <w:r>
        <w:rPr>
          <w:rFonts w:asciiTheme="minorBidi" w:hAnsiTheme="minorBidi"/>
        </w:rPr>
        <w:t xml:space="preserve">TS </w:t>
      </w:r>
      <w:r>
        <w:rPr>
          <w:rFonts w:asciiTheme="minorBidi" w:hAnsiTheme="minorBidi" w:hint="eastAsia"/>
        </w:rPr>
        <w:t>38.104</w:t>
      </w:r>
      <w:r>
        <w:rPr>
          <w:rFonts w:asciiTheme="minorBidi" w:hAnsiTheme="minorBidi"/>
        </w:rPr>
        <w:t>[16]</w:t>
      </w:r>
      <w:r>
        <w:rPr>
          <w:rFonts w:asciiTheme="minorBidi" w:hAnsiTheme="minorBidi" w:hint="eastAsia"/>
        </w:rPr>
        <w:t xml:space="preserve"> and </w:t>
      </w:r>
      <w:r>
        <w:rPr>
          <w:rFonts w:asciiTheme="minorBidi" w:hAnsiTheme="minorBidi"/>
        </w:rPr>
        <w:t xml:space="preserve">TS </w:t>
      </w:r>
      <w:r>
        <w:rPr>
          <w:rFonts w:asciiTheme="minorBidi" w:hAnsiTheme="minorBidi" w:hint="eastAsia"/>
        </w:rPr>
        <w:t>38.101-1</w:t>
      </w:r>
      <w:r>
        <w:rPr>
          <w:rFonts w:asciiTheme="minorBidi" w:hAnsiTheme="minorBidi"/>
        </w:rPr>
        <w:t>[17]</w:t>
      </w:r>
      <w:r>
        <w:rPr>
          <w:rFonts w:asciiTheme="minorBidi" w:hAnsiTheme="minorBidi" w:hint="eastAsia"/>
        </w:rPr>
        <w:t xml:space="preserve"> can be reused for NTN </w:t>
      </w:r>
      <w:r>
        <w:rPr>
          <w:rFonts w:asciiTheme="minorBidi" w:hAnsiTheme="minorBidi"/>
        </w:rPr>
        <w:t xml:space="preserve">satellite </w:t>
      </w:r>
      <w:r>
        <w:rPr>
          <w:rFonts w:asciiTheme="minorBidi" w:hAnsiTheme="minorBidi" w:hint="eastAsia"/>
        </w:rPr>
        <w:t>system.</w:t>
      </w:r>
    </w:p>
    <w:p w14:paraId="1B12A0C8" w14:textId="77777777" w:rsidR="0065702B" w:rsidRDefault="0065702B" w:rsidP="0065702B">
      <w:pPr>
        <w:rPr>
          <w:rFonts w:asciiTheme="minorBidi" w:hAnsiTheme="minorBidi"/>
        </w:rPr>
      </w:pPr>
      <w:r>
        <w:rPr>
          <w:rFonts w:asciiTheme="minorBidi" w:hAnsiTheme="minorBidi" w:hint="eastAsia"/>
        </w:rPr>
        <w:t>The supported channel bandwidth</w:t>
      </w:r>
      <w:r>
        <w:rPr>
          <w:rFonts w:asciiTheme="minorBidi" w:hAnsiTheme="minorBidi"/>
        </w:rPr>
        <w:t>s</w:t>
      </w:r>
      <w:r>
        <w:rPr>
          <w:rFonts w:asciiTheme="minorBidi" w:hAnsiTheme="minorBidi" w:hint="eastAsia"/>
        </w:rPr>
        <w:t xml:space="preserve"> per operating band should be defined based on NTN operator input. The details </w:t>
      </w:r>
      <w:r>
        <w:rPr>
          <w:rFonts w:asciiTheme="minorBidi" w:hAnsiTheme="minorBidi"/>
        </w:rPr>
        <w:t>are given</w:t>
      </w:r>
      <w:r>
        <w:rPr>
          <w:rFonts w:asciiTheme="minorBidi" w:hAnsiTheme="minorBidi" w:hint="eastAsia"/>
        </w:rPr>
        <w:t xml:space="preserve"> in Table </w:t>
      </w:r>
      <w:r>
        <w:rPr>
          <w:rFonts w:asciiTheme="minorBidi" w:hAnsiTheme="minorBidi"/>
        </w:rPr>
        <w:t>7</w:t>
      </w:r>
      <w:r>
        <w:rPr>
          <w:rFonts w:asciiTheme="minorBidi" w:hAnsiTheme="minorBidi" w:hint="eastAsia"/>
        </w:rPr>
        <w:t>.</w:t>
      </w:r>
      <w:r>
        <w:rPr>
          <w:rFonts w:asciiTheme="minorBidi" w:hAnsiTheme="minorBidi"/>
        </w:rPr>
        <w:t>2</w:t>
      </w:r>
      <w:r>
        <w:rPr>
          <w:rFonts w:asciiTheme="minorBidi" w:hAnsiTheme="minorBidi" w:hint="eastAsia"/>
        </w:rPr>
        <w:t>.</w:t>
      </w:r>
      <w:r>
        <w:rPr>
          <w:rFonts w:asciiTheme="minorBidi" w:hAnsiTheme="minorBidi"/>
        </w:rPr>
        <w:t>3</w:t>
      </w:r>
      <w:r>
        <w:rPr>
          <w:rFonts w:asciiTheme="minorBidi" w:hAnsiTheme="minorBidi" w:hint="eastAsia"/>
        </w:rPr>
        <w:t>-1.</w:t>
      </w:r>
    </w:p>
    <w:p w14:paraId="34AECFBB" w14:textId="77777777" w:rsidR="0065702B" w:rsidRDefault="0065702B" w:rsidP="0065702B">
      <w:pPr>
        <w:pStyle w:val="TH"/>
        <w:rPr>
          <w:rFonts w:asciiTheme="minorBidi" w:hAnsiTheme="minorBidi"/>
          <w:sz w:val="21"/>
          <w:szCs w:val="22"/>
        </w:rPr>
      </w:pPr>
      <w:r>
        <w:t xml:space="preserve">Table </w:t>
      </w:r>
      <w:r>
        <w:rPr>
          <w:lang w:val="en-US"/>
        </w:rPr>
        <w:t>7</w:t>
      </w:r>
      <w:r>
        <w:t>.2</w:t>
      </w:r>
      <w:r>
        <w:rPr>
          <w:rFonts w:hint="eastAsia"/>
          <w:lang w:val="en-US"/>
        </w:rPr>
        <w:t>.</w:t>
      </w:r>
      <w:r>
        <w:rPr>
          <w:lang w:val="en-US"/>
        </w:rPr>
        <w:t>3</w:t>
      </w:r>
      <w:r>
        <w:t>-</w:t>
      </w:r>
      <w:r>
        <w:rPr>
          <w:rFonts w:hint="eastAsia"/>
          <w:lang w:val="en-US"/>
        </w:rPr>
        <w:t>1</w:t>
      </w:r>
      <w:r>
        <w:t xml:space="preserve">: </w:t>
      </w:r>
      <w:r>
        <w:rPr>
          <w:rFonts w:hint="eastAsia"/>
          <w:iCs/>
          <w:lang w:eastAsia="zh-CN"/>
        </w:rPr>
        <w:t>C</w:t>
      </w:r>
      <w:r w:rsidRPr="00B2791A">
        <w:rPr>
          <w:iCs/>
        </w:rPr>
        <w:t>hannel</w:t>
      </w:r>
      <w:r w:rsidRPr="00B939AB">
        <w:rPr>
          <w:iCs/>
        </w:rPr>
        <w:t xml:space="preserve"> bandwidths</w:t>
      </w:r>
      <w:r>
        <w:t xml:space="preserve"> and SCS per </w:t>
      </w:r>
      <w:r>
        <w:rPr>
          <w:rFonts w:hint="eastAsia"/>
          <w:lang w:val="en-US"/>
        </w:rPr>
        <w:t xml:space="preserve">NTN </w:t>
      </w:r>
      <w:r>
        <w:rPr>
          <w:lang w:val="en-US"/>
        </w:rPr>
        <w:t xml:space="preserve">satellite </w:t>
      </w:r>
      <w:r>
        <w:t>operating band in FR1</w:t>
      </w:r>
    </w:p>
    <w:tbl>
      <w:tblPr>
        <w:tblStyle w:val="TableGrid"/>
        <w:tblW w:w="7155" w:type="dxa"/>
        <w:jc w:val="center"/>
        <w:tblLayout w:type="fixed"/>
        <w:tblLook w:val="04A0" w:firstRow="1" w:lastRow="0" w:firstColumn="1" w:lastColumn="0" w:noHBand="0" w:noVBand="1"/>
      </w:tblPr>
      <w:tblGrid>
        <w:gridCol w:w="1493"/>
        <w:gridCol w:w="1132"/>
        <w:gridCol w:w="1132"/>
        <w:gridCol w:w="1132"/>
        <w:gridCol w:w="1133"/>
        <w:gridCol w:w="1133"/>
      </w:tblGrid>
      <w:tr w:rsidR="0065702B" w14:paraId="10029FC2" w14:textId="77777777" w:rsidTr="00EF57F1">
        <w:trPr>
          <w:cantSplit/>
          <w:tblHeader/>
          <w:jc w:val="center"/>
        </w:trPr>
        <w:tc>
          <w:tcPr>
            <w:tcW w:w="1493" w:type="dxa"/>
            <w:tcBorders>
              <w:bottom w:val="single" w:sz="4" w:space="0" w:color="000000" w:themeColor="text1"/>
            </w:tcBorders>
            <w:vAlign w:val="center"/>
          </w:tcPr>
          <w:p w14:paraId="3163FFD1" w14:textId="77777777" w:rsidR="0065702B" w:rsidRDefault="0065702B" w:rsidP="00EF57F1">
            <w:pPr>
              <w:pStyle w:val="TAH"/>
              <w:rPr>
                <w:rFonts w:eastAsia="Yu Mincho"/>
              </w:rPr>
            </w:pPr>
            <w:r>
              <w:t>NTN satellite band #</w:t>
            </w:r>
          </w:p>
        </w:tc>
        <w:tc>
          <w:tcPr>
            <w:tcW w:w="1132" w:type="dxa"/>
            <w:vAlign w:val="center"/>
          </w:tcPr>
          <w:p w14:paraId="6459C852" w14:textId="77777777" w:rsidR="0065702B" w:rsidRDefault="0065702B" w:rsidP="00EF57F1">
            <w:pPr>
              <w:pStyle w:val="TAH"/>
            </w:pPr>
            <w:r>
              <w:t>SCS</w:t>
            </w:r>
          </w:p>
          <w:p w14:paraId="6366D1FF" w14:textId="77777777" w:rsidR="0065702B" w:rsidRDefault="0065702B" w:rsidP="00EF57F1">
            <w:pPr>
              <w:pStyle w:val="TAH"/>
              <w:rPr>
                <w:rFonts w:eastAsia="Yu Mincho"/>
              </w:rPr>
            </w:pPr>
            <w:r>
              <w:t>kHz</w:t>
            </w:r>
          </w:p>
        </w:tc>
        <w:tc>
          <w:tcPr>
            <w:tcW w:w="1132" w:type="dxa"/>
            <w:vAlign w:val="center"/>
          </w:tcPr>
          <w:p w14:paraId="7A93062A" w14:textId="77777777" w:rsidR="0065702B" w:rsidRDefault="0065702B" w:rsidP="00EF57F1">
            <w:pPr>
              <w:pStyle w:val="TAH"/>
              <w:rPr>
                <w:rFonts w:eastAsia="Yu Mincho"/>
              </w:rPr>
            </w:pPr>
            <w:r>
              <w:t>5 MHz</w:t>
            </w:r>
          </w:p>
        </w:tc>
        <w:tc>
          <w:tcPr>
            <w:tcW w:w="1132" w:type="dxa"/>
            <w:vAlign w:val="center"/>
          </w:tcPr>
          <w:p w14:paraId="756073FD" w14:textId="77777777" w:rsidR="0065702B" w:rsidRDefault="0065702B" w:rsidP="00EF57F1">
            <w:pPr>
              <w:pStyle w:val="TAH"/>
              <w:rPr>
                <w:rFonts w:eastAsia="Yu Mincho"/>
              </w:rPr>
            </w:pPr>
            <w:r>
              <w:t>10 MHz</w:t>
            </w:r>
          </w:p>
        </w:tc>
        <w:tc>
          <w:tcPr>
            <w:tcW w:w="1133" w:type="dxa"/>
            <w:vAlign w:val="center"/>
          </w:tcPr>
          <w:p w14:paraId="104E9F22" w14:textId="77777777" w:rsidR="0065702B" w:rsidRDefault="0065702B" w:rsidP="00EF57F1">
            <w:pPr>
              <w:pStyle w:val="TAH"/>
              <w:rPr>
                <w:rFonts w:eastAsia="Yu Mincho"/>
              </w:rPr>
            </w:pPr>
            <w:r>
              <w:t>15 MHz</w:t>
            </w:r>
          </w:p>
        </w:tc>
        <w:tc>
          <w:tcPr>
            <w:tcW w:w="1133" w:type="dxa"/>
            <w:vAlign w:val="center"/>
          </w:tcPr>
          <w:p w14:paraId="333B9652" w14:textId="77777777" w:rsidR="0065702B" w:rsidRDefault="0065702B" w:rsidP="00EF57F1">
            <w:pPr>
              <w:pStyle w:val="TAH"/>
              <w:rPr>
                <w:rFonts w:eastAsia="Yu Mincho"/>
              </w:rPr>
            </w:pPr>
            <w:r>
              <w:t>20 MHz</w:t>
            </w:r>
          </w:p>
        </w:tc>
      </w:tr>
      <w:tr w:rsidR="0065702B" w14:paraId="3F003B89" w14:textId="77777777" w:rsidTr="00EF57F1">
        <w:trPr>
          <w:cantSplit/>
          <w:jc w:val="center"/>
        </w:trPr>
        <w:tc>
          <w:tcPr>
            <w:tcW w:w="1493" w:type="dxa"/>
            <w:tcBorders>
              <w:top w:val="single" w:sz="4" w:space="0" w:color="000000" w:themeColor="text1"/>
              <w:bottom w:val="single" w:sz="4" w:space="0" w:color="FFFFFF" w:themeColor="background1"/>
            </w:tcBorders>
            <w:vAlign w:val="center"/>
          </w:tcPr>
          <w:p w14:paraId="4FB79265" w14:textId="77777777" w:rsidR="0065702B" w:rsidRDefault="0065702B" w:rsidP="00EF57F1">
            <w:pPr>
              <w:pStyle w:val="TAC"/>
            </w:pPr>
          </w:p>
        </w:tc>
        <w:tc>
          <w:tcPr>
            <w:tcW w:w="1132" w:type="dxa"/>
            <w:vAlign w:val="center"/>
          </w:tcPr>
          <w:p w14:paraId="5077FA04" w14:textId="77777777" w:rsidR="0065702B" w:rsidRDefault="0065702B" w:rsidP="00EF57F1">
            <w:pPr>
              <w:pStyle w:val="TAC"/>
            </w:pPr>
            <w:r>
              <w:t>15</w:t>
            </w:r>
          </w:p>
        </w:tc>
        <w:tc>
          <w:tcPr>
            <w:tcW w:w="1132" w:type="dxa"/>
          </w:tcPr>
          <w:p w14:paraId="25BF56AD" w14:textId="77777777" w:rsidR="0065702B" w:rsidRDefault="0065702B" w:rsidP="00EF57F1">
            <w:pPr>
              <w:pStyle w:val="TAC"/>
              <w:rPr>
                <w:rFonts w:eastAsia="Yu Mincho"/>
              </w:rPr>
            </w:pPr>
            <w:r>
              <w:t>Yes</w:t>
            </w:r>
          </w:p>
        </w:tc>
        <w:tc>
          <w:tcPr>
            <w:tcW w:w="1132" w:type="dxa"/>
            <w:vAlign w:val="center"/>
          </w:tcPr>
          <w:p w14:paraId="386D01EA" w14:textId="77777777" w:rsidR="0065702B" w:rsidRDefault="0065702B" w:rsidP="00EF57F1">
            <w:pPr>
              <w:pStyle w:val="TAC"/>
            </w:pPr>
            <w:r>
              <w:t>Yes</w:t>
            </w:r>
          </w:p>
        </w:tc>
        <w:tc>
          <w:tcPr>
            <w:tcW w:w="1133" w:type="dxa"/>
            <w:vAlign w:val="center"/>
          </w:tcPr>
          <w:p w14:paraId="48EF4A65" w14:textId="77777777" w:rsidR="0065702B" w:rsidRDefault="0065702B" w:rsidP="00EF57F1">
            <w:pPr>
              <w:pStyle w:val="TAC"/>
            </w:pPr>
            <w:r>
              <w:t>Yes</w:t>
            </w:r>
          </w:p>
        </w:tc>
        <w:tc>
          <w:tcPr>
            <w:tcW w:w="1133" w:type="dxa"/>
            <w:vAlign w:val="center"/>
          </w:tcPr>
          <w:p w14:paraId="1F05DD1C" w14:textId="77777777" w:rsidR="0065702B" w:rsidRDefault="0065702B" w:rsidP="00EF57F1">
            <w:pPr>
              <w:pStyle w:val="TAC"/>
            </w:pPr>
            <w:r>
              <w:t>Yes</w:t>
            </w:r>
          </w:p>
        </w:tc>
      </w:tr>
      <w:tr w:rsidR="0065702B" w14:paraId="6AE169CB" w14:textId="77777777" w:rsidTr="00EF57F1">
        <w:trPr>
          <w:cantSplit/>
          <w:jc w:val="center"/>
        </w:trPr>
        <w:tc>
          <w:tcPr>
            <w:tcW w:w="1493" w:type="dxa"/>
            <w:tcBorders>
              <w:top w:val="single" w:sz="4" w:space="0" w:color="FFFFFF" w:themeColor="background1"/>
              <w:bottom w:val="single" w:sz="4" w:space="0" w:color="FFFFFF" w:themeColor="background1"/>
            </w:tcBorders>
            <w:vAlign w:val="center"/>
          </w:tcPr>
          <w:p w14:paraId="06F8D1BC" w14:textId="77777777" w:rsidR="0065702B" w:rsidRDefault="0065702B" w:rsidP="00EF57F1">
            <w:pPr>
              <w:pStyle w:val="TAC"/>
            </w:pPr>
            <w:r>
              <w:rPr>
                <w:rFonts w:hint="eastAsia"/>
                <w:lang w:val="en-US" w:eastAsia="zh-CN"/>
              </w:rPr>
              <w:t>n25</w:t>
            </w:r>
            <w:r>
              <w:rPr>
                <w:lang w:val="en-US" w:eastAsia="zh-CN"/>
              </w:rPr>
              <w:t>6</w:t>
            </w:r>
          </w:p>
        </w:tc>
        <w:tc>
          <w:tcPr>
            <w:tcW w:w="1132" w:type="dxa"/>
            <w:vAlign w:val="center"/>
          </w:tcPr>
          <w:p w14:paraId="1292E068" w14:textId="77777777" w:rsidR="0065702B" w:rsidRDefault="0065702B" w:rsidP="00EF57F1">
            <w:pPr>
              <w:pStyle w:val="TAC"/>
            </w:pPr>
            <w:r>
              <w:t>30</w:t>
            </w:r>
          </w:p>
        </w:tc>
        <w:tc>
          <w:tcPr>
            <w:tcW w:w="1132" w:type="dxa"/>
          </w:tcPr>
          <w:p w14:paraId="27B7B7B8" w14:textId="77777777" w:rsidR="0065702B" w:rsidRDefault="0065702B" w:rsidP="00EF57F1">
            <w:pPr>
              <w:pStyle w:val="TAC"/>
            </w:pPr>
          </w:p>
        </w:tc>
        <w:tc>
          <w:tcPr>
            <w:tcW w:w="1132" w:type="dxa"/>
          </w:tcPr>
          <w:p w14:paraId="4E0FE1B0" w14:textId="77777777" w:rsidR="0065702B" w:rsidRDefault="0065702B" w:rsidP="00EF57F1">
            <w:pPr>
              <w:pStyle w:val="TAC"/>
            </w:pPr>
            <w:r>
              <w:t>Yes</w:t>
            </w:r>
          </w:p>
        </w:tc>
        <w:tc>
          <w:tcPr>
            <w:tcW w:w="1133" w:type="dxa"/>
            <w:vAlign w:val="center"/>
          </w:tcPr>
          <w:p w14:paraId="52520097" w14:textId="77777777" w:rsidR="0065702B" w:rsidRDefault="0065702B" w:rsidP="00EF57F1">
            <w:pPr>
              <w:pStyle w:val="TAC"/>
            </w:pPr>
            <w:r>
              <w:t>Yes</w:t>
            </w:r>
          </w:p>
        </w:tc>
        <w:tc>
          <w:tcPr>
            <w:tcW w:w="1133" w:type="dxa"/>
            <w:vAlign w:val="center"/>
          </w:tcPr>
          <w:p w14:paraId="2EED9106" w14:textId="77777777" w:rsidR="0065702B" w:rsidRDefault="0065702B" w:rsidP="00EF57F1">
            <w:pPr>
              <w:pStyle w:val="TAC"/>
            </w:pPr>
            <w:r>
              <w:t>Yes</w:t>
            </w:r>
          </w:p>
        </w:tc>
      </w:tr>
      <w:tr w:rsidR="0065702B" w14:paraId="2B56EC88" w14:textId="77777777" w:rsidTr="00EF57F1">
        <w:trPr>
          <w:cantSplit/>
          <w:jc w:val="center"/>
        </w:trPr>
        <w:tc>
          <w:tcPr>
            <w:tcW w:w="1493" w:type="dxa"/>
            <w:tcBorders>
              <w:top w:val="single" w:sz="4" w:space="0" w:color="FFFFFF" w:themeColor="background1"/>
              <w:bottom w:val="single" w:sz="4" w:space="0" w:color="auto"/>
            </w:tcBorders>
            <w:vAlign w:val="center"/>
          </w:tcPr>
          <w:p w14:paraId="64A4900C" w14:textId="77777777" w:rsidR="0065702B" w:rsidRDefault="0065702B" w:rsidP="00EF57F1">
            <w:pPr>
              <w:pStyle w:val="TAC"/>
            </w:pPr>
          </w:p>
        </w:tc>
        <w:tc>
          <w:tcPr>
            <w:tcW w:w="1132" w:type="dxa"/>
            <w:vAlign w:val="center"/>
          </w:tcPr>
          <w:p w14:paraId="18370D94" w14:textId="77777777" w:rsidR="0065702B" w:rsidRDefault="0065702B" w:rsidP="00EF57F1">
            <w:pPr>
              <w:pStyle w:val="TAC"/>
            </w:pPr>
            <w:r>
              <w:t>60</w:t>
            </w:r>
          </w:p>
        </w:tc>
        <w:tc>
          <w:tcPr>
            <w:tcW w:w="1132" w:type="dxa"/>
          </w:tcPr>
          <w:p w14:paraId="1310ABDA" w14:textId="77777777" w:rsidR="0065702B" w:rsidRDefault="0065702B" w:rsidP="00EF57F1">
            <w:pPr>
              <w:pStyle w:val="TAC"/>
            </w:pPr>
          </w:p>
        </w:tc>
        <w:tc>
          <w:tcPr>
            <w:tcW w:w="1132" w:type="dxa"/>
            <w:vAlign w:val="center"/>
          </w:tcPr>
          <w:p w14:paraId="019D8FCF" w14:textId="77777777" w:rsidR="0065702B" w:rsidRDefault="0065702B" w:rsidP="00EF57F1">
            <w:pPr>
              <w:pStyle w:val="TAC"/>
            </w:pPr>
            <w:r>
              <w:t>Yes</w:t>
            </w:r>
          </w:p>
        </w:tc>
        <w:tc>
          <w:tcPr>
            <w:tcW w:w="1133" w:type="dxa"/>
            <w:vAlign w:val="center"/>
          </w:tcPr>
          <w:p w14:paraId="14A2A1DD" w14:textId="77777777" w:rsidR="0065702B" w:rsidRDefault="0065702B" w:rsidP="00EF57F1">
            <w:pPr>
              <w:pStyle w:val="TAC"/>
            </w:pPr>
            <w:r>
              <w:t>Yes</w:t>
            </w:r>
          </w:p>
        </w:tc>
        <w:tc>
          <w:tcPr>
            <w:tcW w:w="1133" w:type="dxa"/>
            <w:vAlign w:val="center"/>
          </w:tcPr>
          <w:p w14:paraId="3E284E76" w14:textId="77777777" w:rsidR="0065702B" w:rsidRDefault="0065702B" w:rsidP="00EF57F1">
            <w:pPr>
              <w:pStyle w:val="TAC"/>
            </w:pPr>
            <w:r>
              <w:t>Yes</w:t>
            </w:r>
          </w:p>
        </w:tc>
      </w:tr>
      <w:tr w:rsidR="0065702B" w14:paraId="2B4549AD" w14:textId="77777777" w:rsidTr="00EF57F1">
        <w:trPr>
          <w:cantSplit/>
          <w:jc w:val="center"/>
        </w:trPr>
        <w:tc>
          <w:tcPr>
            <w:tcW w:w="1493" w:type="dxa"/>
            <w:tcBorders>
              <w:top w:val="single" w:sz="4" w:space="0" w:color="auto"/>
              <w:bottom w:val="nil"/>
            </w:tcBorders>
            <w:vAlign w:val="center"/>
          </w:tcPr>
          <w:p w14:paraId="40BCEF87" w14:textId="77777777" w:rsidR="0065702B" w:rsidRDefault="0065702B" w:rsidP="00EF57F1">
            <w:pPr>
              <w:pStyle w:val="TAC"/>
            </w:pPr>
          </w:p>
        </w:tc>
        <w:tc>
          <w:tcPr>
            <w:tcW w:w="1132" w:type="dxa"/>
            <w:vAlign w:val="center"/>
          </w:tcPr>
          <w:p w14:paraId="2B3DEAE1" w14:textId="77777777" w:rsidR="0065702B" w:rsidRDefault="0065702B" w:rsidP="00EF57F1">
            <w:pPr>
              <w:pStyle w:val="TAC"/>
            </w:pPr>
            <w:r>
              <w:t>15</w:t>
            </w:r>
          </w:p>
        </w:tc>
        <w:tc>
          <w:tcPr>
            <w:tcW w:w="1132" w:type="dxa"/>
          </w:tcPr>
          <w:p w14:paraId="0168959B" w14:textId="77777777" w:rsidR="0065702B" w:rsidRDefault="0065702B" w:rsidP="00EF57F1">
            <w:pPr>
              <w:pStyle w:val="TAC"/>
            </w:pPr>
            <w:r>
              <w:t>Yes</w:t>
            </w:r>
          </w:p>
        </w:tc>
        <w:tc>
          <w:tcPr>
            <w:tcW w:w="1132" w:type="dxa"/>
            <w:vAlign w:val="center"/>
          </w:tcPr>
          <w:p w14:paraId="244002F3" w14:textId="77777777" w:rsidR="0065702B" w:rsidRDefault="0065702B" w:rsidP="00EF57F1">
            <w:pPr>
              <w:pStyle w:val="TAC"/>
            </w:pPr>
            <w:r>
              <w:t>Yes</w:t>
            </w:r>
          </w:p>
        </w:tc>
        <w:tc>
          <w:tcPr>
            <w:tcW w:w="1133" w:type="dxa"/>
            <w:vAlign w:val="center"/>
          </w:tcPr>
          <w:p w14:paraId="46BDDB20" w14:textId="77777777" w:rsidR="0065702B" w:rsidRDefault="0065702B" w:rsidP="00EF57F1">
            <w:pPr>
              <w:pStyle w:val="TAC"/>
            </w:pPr>
            <w:r>
              <w:t>Yes</w:t>
            </w:r>
          </w:p>
        </w:tc>
        <w:tc>
          <w:tcPr>
            <w:tcW w:w="1133" w:type="dxa"/>
            <w:vAlign w:val="center"/>
          </w:tcPr>
          <w:p w14:paraId="7C8C3E77" w14:textId="77777777" w:rsidR="0065702B" w:rsidRDefault="0065702B" w:rsidP="00EF57F1">
            <w:pPr>
              <w:pStyle w:val="TAC"/>
            </w:pPr>
            <w:r>
              <w:t>Yes</w:t>
            </w:r>
          </w:p>
        </w:tc>
      </w:tr>
      <w:tr w:rsidR="0065702B" w14:paraId="44FE580B" w14:textId="77777777" w:rsidTr="00EF57F1">
        <w:trPr>
          <w:cantSplit/>
          <w:jc w:val="center"/>
        </w:trPr>
        <w:tc>
          <w:tcPr>
            <w:tcW w:w="1493" w:type="dxa"/>
            <w:tcBorders>
              <w:top w:val="nil"/>
              <w:bottom w:val="nil"/>
            </w:tcBorders>
            <w:vAlign w:val="center"/>
          </w:tcPr>
          <w:p w14:paraId="1C2841CC" w14:textId="77777777" w:rsidR="0065702B" w:rsidRDefault="0065702B" w:rsidP="00EF57F1">
            <w:pPr>
              <w:pStyle w:val="TAC"/>
            </w:pPr>
            <w:r>
              <w:rPr>
                <w:rFonts w:hint="eastAsia"/>
                <w:lang w:val="en-US" w:eastAsia="zh-CN"/>
              </w:rPr>
              <w:t>n25</w:t>
            </w:r>
            <w:r>
              <w:rPr>
                <w:lang w:val="en-US" w:eastAsia="zh-CN"/>
              </w:rPr>
              <w:t>5</w:t>
            </w:r>
          </w:p>
        </w:tc>
        <w:tc>
          <w:tcPr>
            <w:tcW w:w="1132" w:type="dxa"/>
            <w:vAlign w:val="center"/>
          </w:tcPr>
          <w:p w14:paraId="4F7101AE" w14:textId="77777777" w:rsidR="0065702B" w:rsidRDefault="0065702B" w:rsidP="00EF57F1">
            <w:pPr>
              <w:pStyle w:val="TAC"/>
            </w:pPr>
            <w:r>
              <w:t>30</w:t>
            </w:r>
          </w:p>
        </w:tc>
        <w:tc>
          <w:tcPr>
            <w:tcW w:w="1132" w:type="dxa"/>
          </w:tcPr>
          <w:p w14:paraId="3D5A507F" w14:textId="77777777" w:rsidR="0065702B" w:rsidRDefault="0065702B" w:rsidP="00EF57F1">
            <w:pPr>
              <w:pStyle w:val="TAC"/>
            </w:pPr>
          </w:p>
        </w:tc>
        <w:tc>
          <w:tcPr>
            <w:tcW w:w="1132" w:type="dxa"/>
          </w:tcPr>
          <w:p w14:paraId="4CCEDB46" w14:textId="77777777" w:rsidR="0065702B" w:rsidRDefault="0065702B" w:rsidP="00EF57F1">
            <w:pPr>
              <w:pStyle w:val="TAC"/>
            </w:pPr>
            <w:r>
              <w:t>Yes</w:t>
            </w:r>
          </w:p>
        </w:tc>
        <w:tc>
          <w:tcPr>
            <w:tcW w:w="1133" w:type="dxa"/>
            <w:vAlign w:val="center"/>
          </w:tcPr>
          <w:p w14:paraId="36BEDCAE" w14:textId="77777777" w:rsidR="0065702B" w:rsidRDefault="0065702B" w:rsidP="00EF57F1">
            <w:pPr>
              <w:pStyle w:val="TAC"/>
            </w:pPr>
            <w:r>
              <w:t>Yes</w:t>
            </w:r>
          </w:p>
        </w:tc>
        <w:tc>
          <w:tcPr>
            <w:tcW w:w="1133" w:type="dxa"/>
            <w:vAlign w:val="center"/>
          </w:tcPr>
          <w:p w14:paraId="5324C74B" w14:textId="77777777" w:rsidR="0065702B" w:rsidRDefault="0065702B" w:rsidP="00EF57F1">
            <w:pPr>
              <w:pStyle w:val="TAC"/>
            </w:pPr>
            <w:r>
              <w:t>Yes</w:t>
            </w:r>
          </w:p>
        </w:tc>
      </w:tr>
      <w:tr w:rsidR="0065702B" w14:paraId="507F56E2" w14:textId="77777777" w:rsidTr="00284983">
        <w:trPr>
          <w:cantSplit/>
          <w:jc w:val="center"/>
        </w:trPr>
        <w:tc>
          <w:tcPr>
            <w:tcW w:w="1493" w:type="dxa"/>
            <w:tcBorders>
              <w:top w:val="nil"/>
              <w:bottom w:val="single" w:sz="4" w:space="0" w:color="auto"/>
            </w:tcBorders>
            <w:vAlign w:val="center"/>
          </w:tcPr>
          <w:p w14:paraId="6C8488FE" w14:textId="77777777" w:rsidR="0065702B" w:rsidRDefault="0065702B" w:rsidP="00EF57F1">
            <w:pPr>
              <w:pStyle w:val="TAC"/>
              <w:rPr>
                <w:lang w:val="en-US" w:eastAsia="zh-CN"/>
              </w:rPr>
            </w:pPr>
          </w:p>
        </w:tc>
        <w:tc>
          <w:tcPr>
            <w:tcW w:w="1132" w:type="dxa"/>
            <w:vAlign w:val="center"/>
          </w:tcPr>
          <w:p w14:paraId="338860CD" w14:textId="77777777" w:rsidR="0065702B" w:rsidRDefault="0065702B" w:rsidP="00EF57F1">
            <w:pPr>
              <w:pStyle w:val="TAC"/>
            </w:pPr>
            <w:r>
              <w:t>60</w:t>
            </w:r>
          </w:p>
        </w:tc>
        <w:tc>
          <w:tcPr>
            <w:tcW w:w="1132" w:type="dxa"/>
          </w:tcPr>
          <w:p w14:paraId="11F65AF0" w14:textId="77777777" w:rsidR="0065702B" w:rsidRDefault="0065702B" w:rsidP="00EF57F1">
            <w:pPr>
              <w:pStyle w:val="TAC"/>
            </w:pPr>
          </w:p>
        </w:tc>
        <w:tc>
          <w:tcPr>
            <w:tcW w:w="1132" w:type="dxa"/>
            <w:vAlign w:val="center"/>
          </w:tcPr>
          <w:p w14:paraId="330B6116" w14:textId="77777777" w:rsidR="0065702B" w:rsidRDefault="0065702B" w:rsidP="00EF57F1">
            <w:pPr>
              <w:pStyle w:val="TAC"/>
            </w:pPr>
            <w:r>
              <w:t>Yes</w:t>
            </w:r>
          </w:p>
        </w:tc>
        <w:tc>
          <w:tcPr>
            <w:tcW w:w="1133" w:type="dxa"/>
            <w:vAlign w:val="center"/>
          </w:tcPr>
          <w:p w14:paraId="56984FCC" w14:textId="77777777" w:rsidR="0065702B" w:rsidRDefault="0065702B" w:rsidP="00EF57F1">
            <w:pPr>
              <w:pStyle w:val="TAC"/>
            </w:pPr>
            <w:r>
              <w:t>Yes</w:t>
            </w:r>
          </w:p>
        </w:tc>
        <w:tc>
          <w:tcPr>
            <w:tcW w:w="1133" w:type="dxa"/>
            <w:vAlign w:val="center"/>
          </w:tcPr>
          <w:p w14:paraId="2C3A37E7" w14:textId="77777777" w:rsidR="0065702B" w:rsidRDefault="0065702B" w:rsidP="00EF57F1">
            <w:pPr>
              <w:pStyle w:val="TAC"/>
            </w:pPr>
            <w:r>
              <w:t>Yes</w:t>
            </w:r>
          </w:p>
        </w:tc>
      </w:tr>
      <w:tr w:rsidR="00284983" w14:paraId="128BEE7F" w14:textId="77777777" w:rsidTr="00284983">
        <w:trPr>
          <w:cantSplit/>
          <w:jc w:val="center"/>
          <w:ins w:id="380" w:author="Boost Mobile" w:date="2025-03-26T23:06:00Z"/>
        </w:trPr>
        <w:tc>
          <w:tcPr>
            <w:tcW w:w="1493" w:type="dxa"/>
            <w:tcBorders>
              <w:top w:val="single" w:sz="4" w:space="0" w:color="auto"/>
              <w:bottom w:val="nil"/>
            </w:tcBorders>
            <w:vAlign w:val="center"/>
          </w:tcPr>
          <w:p w14:paraId="6A1A1D54" w14:textId="77777777" w:rsidR="00284983" w:rsidRDefault="00284983" w:rsidP="00284983">
            <w:pPr>
              <w:pStyle w:val="TAC"/>
              <w:rPr>
                <w:ins w:id="381" w:author="Boost Mobile" w:date="2025-03-26T23:06:00Z"/>
                <w:lang w:val="en-US" w:eastAsia="zh-CN"/>
              </w:rPr>
            </w:pPr>
          </w:p>
        </w:tc>
        <w:tc>
          <w:tcPr>
            <w:tcW w:w="1132" w:type="dxa"/>
            <w:vAlign w:val="center"/>
          </w:tcPr>
          <w:p w14:paraId="06E40918" w14:textId="0FB4554A" w:rsidR="00284983" w:rsidRDefault="00284983" w:rsidP="00284983">
            <w:pPr>
              <w:pStyle w:val="TAC"/>
              <w:rPr>
                <w:ins w:id="382" w:author="Boost Mobile" w:date="2025-03-26T23:06:00Z"/>
              </w:rPr>
            </w:pPr>
            <w:ins w:id="383" w:author="Boost Mobile" w:date="2025-03-26T23:06:00Z">
              <w:r>
                <w:t>15</w:t>
              </w:r>
            </w:ins>
          </w:p>
        </w:tc>
        <w:tc>
          <w:tcPr>
            <w:tcW w:w="1132" w:type="dxa"/>
          </w:tcPr>
          <w:p w14:paraId="753D8E92" w14:textId="2A657291" w:rsidR="00284983" w:rsidRDefault="00284983" w:rsidP="00284983">
            <w:pPr>
              <w:pStyle w:val="TAC"/>
              <w:rPr>
                <w:ins w:id="384" w:author="Boost Mobile" w:date="2025-03-26T23:06:00Z"/>
              </w:rPr>
            </w:pPr>
            <w:ins w:id="385" w:author="Boost Mobile" w:date="2025-03-26T23:06:00Z">
              <w:r>
                <w:t>Yes</w:t>
              </w:r>
            </w:ins>
          </w:p>
        </w:tc>
        <w:tc>
          <w:tcPr>
            <w:tcW w:w="1132" w:type="dxa"/>
            <w:vAlign w:val="center"/>
          </w:tcPr>
          <w:p w14:paraId="5593615C" w14:textId="58E6A4ED" w:rsidR="00284983" w:rsidRDefault="00284983" w:rsidP="00284983">
            <w:pPr>
              <w:pStyle w:val="TAC"/>
              <w:rPr>
                <w:ins w:id="386" w:author="Boost Mobile" w:date="2025-03-26T23:06:00Z"/>
              </w:rPr>
            </w:pPr>
            <w:ins w:id="387" w:author="Boost Mobile" w:date="2025-03-26T23:06:00Z">
              <w:r>
                <w:t>Yes</w:t>
              </w:r>
            </w:ins>
          </w:p>
        </w:tc>
        <w:tc>
          <w:tcPr>
            <w:tcW w:w="1133" w:type="dxa"/>
            <w:vAlign w:val="center"/>
          </w:tcPr>
          <w:p w14:paraId="120AFD09" w14:textId="1388DA75" w:rsidR="00284983" w:rsidRDefault="00284983" w:rsidP="00284983">
            <w:pPr>
              <w:pStyle w:val="TAC"/>
              <w:rPr>
                <w:ins w:id="388" w:author="Boost Mobile" w:date="2025-03-26T23:06:00Z"/>
              </w:rPr>
            </w:pPr>
            <w:ins w:id="389" w:author="Boost Mobile" w:date="2025-03-26T23:07:00Z">
              <w:r>
                <w:t>Yes</w:t>
              </w:r>
            </w:ins>
          </w:p>
        </w:tc>
        <w:tc>
          <w:tcPr>
            <w:tcW w:w="1133" w:type="dxa"/>
            <w:vAlign w:val="center"/>
          </w:tcPr>
          <w:p w14:paraId="4A9A0A5A" w14:textId="022365A1" w:rsidR="00284983" w:rsidRDefault="00284983" w:rsidP="00284983">
            <w:pPr>
              <w:pStyle w:val="TAC"/>
              <w:rPr>
                <w:ins w:id="390" w:author="Boost Mobile" w:date="2025-03-26T23:06:00Z"/>
              </w:rPr>
            </w:pPr>
            <w:ins w:id="391" w:author="Boost Mobile" w:date="2025-03-26T23:07:00Z">
              <w:r>
                <w:t>Yes</w:t>
              </w:r>
            </w:ins>
          </w:p>
        </w:tc>
      </w:tr>
      <w:tr w:rsidR="00284983" w14:paraId="7CD5FC98" w14:textId="77777777" w:rsidTr="00284983">
        <w:trPr>
          <w:cantSplit/>
          <w:jc w:val="center"/>
          <w:ins w:id="392" w:author="Boost Mobile" w:date="2025-03-26T23:06:00Z"/>
        </w:trPr>
        <w:tc>
          <w:tcPr>
            <w:tcW w:w="1493" w:type="dxa"/>
            <w:tcBorders>
              <w:top w:val="nil"/>
              <w:bottom w:val="nil"/>
            </w:tcBorders>
            <w:vAlign w:val="center"/>
          </w:tcPr>
          <w:p w14:paraId="0A58E9A7" w14:textId="065D665D" w:rsidR="00284983" w:rsidRDefault="00284983" w:rsidP="00284983">
            <w:pPr>
              <w:pStyle w:val="TAC"/>
              <w:rPr>
                <w:ins w:id="393" w:author="Boost Mobile" w:date="2025-03-26T23:06:00Z"/>
                <w:lang w:val="en-US" w:eastAsia="zh-CN"/>
              </w:rPr>
            </w:pPr>
            <w:ins w:id="394" w:author="Boost Mobile" w:date="2025-03-26T23:07:00Z">
              <w:r>
                <w:rPr>
                  <w:lang w:val="en-US" w:eastAsia="zh-CN"/>
                </w:rPr>
                <w:t>n252</w:t>
              </w:r>
            </w:ins>
          </w:p>
        </w:tc>
        <w:tc>
          <w:tcPr>
            <w:tcW w:w="1132" w:type="dxa"/>
            <w:vAlign w:val="center"/>
          </w:tcPr>
          <w:p w14:paraId="10085076" w14:textId="190E43F5" w:rsidR="00284983" w:rsidRDefault="00284983" w:rsidP="00284983">
            <w:pPr>
              <w:pStyle w:val="TAC"/>
              <w:rPr>
                <w:ins w:id="395" w:author="Boost Mobile" w:date="2025-03-26T23:06:00Z"/>
              </w:rPr>
            </w:pPr>
            <w:ins w:id="396" w:author="Boost Mobile" w:date="2025-03-26T23:06:00Z">
              <w:r>
                <w:t>30</w:t>
              </w:r>
            </w:ins>
          </w:p>
        </w:tc>
        <w:tc>
          <w:tcPr>
            <w:tcW w:w="1132" w:type="dxa"/>
          </w:tcPr>
          <w:p w14:paraId="2A037976" w14:textId="77777777" w:rsidR="00284983" w:rsidRDefault="00284983" w:rsidP="00284983">
            <w:pPr>
              <w:pStyle w:val="TAC"/>
              <w:rPr>
                <w:ins w:id="397" w:author="Boost Mobile" w:date="2025-03-26T23:06:00Z"/>
              </w:rPr>
            </w:pPr>
          </w:p>
        </w:tc>
        <w:tc>
          <w:tcPr>
            <w:tcW w:w="1132" w:type="dxa"/>
            <w:vAlign w:val="center"/>
          </w:tcPr>
          <w:p w14:paraId="62577F5A" w14:textId="7E198D0B" w:rsidR="00284983" w:rsidRDefault="00284983" w:rsidP="00284983">
            <w:pPr>
              <w:pStyle w:val="TAC"/>
              <w:rPr>
                <w:ins w:id="398" w:author="Boost Mobile" w:date="2025-03-26T23:06:00Z"/>
              </w:rPr>
            </w:pPr>
            <w:ins w:id="399" w:author="Boost Mobile" w:date="2025-03-26T23:07:00Z">
              <w:r>
                <w:t>Yes</w:t>
              </w:r>
            </w:ins>
          </w:p>
        </w:tc>
        <w:tc>
          <w:tcPr>
            <w:tcW w:w="1133" w:type="dxa"/>
            <w:vAlign w:val="center"/>
          </w:tcPr>
          <w:p w14:paraId="51BD9794" w14:textId="043177CD" w:rsidR="00284983" w:rsidRDefault="00284983" w:rsidP="00284983">
            <w:pPr>
              <w:pStyle w:val="TAC"/>
              <w:rPr>
                <w:ins w:id="400" w:author="Boost Mobile" w:date="2025-03-26T23:06:00Z"/>
              </w:rPr>
            </w:pPr>
            <w:ins w:id="401" w:author="Boost Mobile" w:date="2025-03-26T23:07:00Z">
              <w:r>
                <w:t>Yes</w:t>
              </w:r>
            </w:ins>
          </w:p>
        </w:tc>
        <w:tc>
          <w:tcPr>
            <w:tcW w:w="1133" w:type="dxa"/>
            <w:vAlign w:val="center"/>
          </w:tcPr>
          <w:p w14:paraId="716CFA94" w14:textId="22FE8411" w:rsidR="00284983" w:rsidRDefault="00284983" w:rsidP="00284983">
            <w:pPr>
              <w:pStyle w:val="TAC"/>
              <w:rPr>
                <w:ins w:id="402" w:author="Boost Mobile" w:date="2025-03-26T23:06:00Z"/>
              </w:rPr>
            </w:pPr>
            <w:ins w:id="403" w:author="Boost Mobile" w:date="2025-03-26T23:07:00Z">
              <w:r>
                <w:t>Yes</w:t>
              </w:r>
            </w:ins>
          </w:p>
        </w:tc>
      </w:tr>
      <w:tr w:rsidR="00284983" w14:paraId="03197146" w14:textId="77777777" w:rsidTr="00EF57F1">
        <w:trPr>
          <w:cantSplit/>
          <w:jc w:val="center"/>
          <w:ins w:id="404" w:author="Boost Mobile" w:date="2025-03-26T23:06:00Z"/>
        </w:trPr>
        <w:tc>
          <w:tcPr>
            <w:tcW w:w="1493" w:type="dxa"/>
            <w:tcBorders>
              <w:top w:val="nil"/>
            </w:tcBorders>
            <w:vAlign w:val="center"/>
          </w:tcPr>
          <w:p w14:paraId="5FB5157C" w14:textId="77777777" w:rsidR="00284983" w:rsidRDefault="00284983" w:rsidP="00284983">
            <w:pPr>
              <w:pStyle w:val="TAC"/>
              <w:rPr>
                <w:ins w:id="405" w:author="Boost Mobile" w:date="2025-03-26T23:06:00Z"/>
                <w:lang w:val="en-US" w:eastAsia="zh-CN"/>
              </w:rPr>
            </w:pPr>
          </w:p>
        </w:tc>
        <w:tc>
          <w:tcPr>
            <w:tcW w:w="1132" w:type="dxa"/>
            <w:vAlign w:val="center"/>
          </w:tcPr>
          <w:p w14:paraId="41062F6E" w14:textId="5FCC4714" w:rsidR="00284983" w:rsidRDefault="00284983" w:rsidP="00284983">
            <w:pPr>
              <w:pStyle w:val="TAC"/>
              <w:rPr>
                <w:ins w:id="406" w:author="Boost Mobile" w:date="2025-03-26T23:06:00Z"/>
              </w:rPr>
            </w:pPr>
            <w:ins w:id="407" w:author="Boost Mobile" w:date="2025-03-26T23:06:00Z">
              <w:r>
                <w:t>60</w:t>
              </w:r>
            </w:ins>
          </w:p>
        </w:tc>
        <w:tc>
          <w:tcPr>
            <w:tcW w:w="1132" w:type="dxa"/>
          </w:tcPr>
          <w:p w14:paraId="255672B1" w14:textId="77777777" w:rsidR="00284983" w:rsidRDefault="00284983" w:rsidP="00284983">
            <w:pPr>
              <w:pStyle w:val="TAC"/>
              <w:rPr>
                <w:ins w:id="408" w:author="Boost Mobile" w:date="2025-03-26T23:06:00Z"/>
              </w:rPr>
            </w:pPr>
          </w:p>
        </w:tc>
        <w:tc>
          <w:tcPr>
            <w:tcW w:w="1132" w:type="dxa"/>
            <w:vAlign w:val="center"/>
          </w:tcPr>
          <w:p w14:paraId="007AC114" w14:textId="7995ED8E" w:rsidR="00284983" w:rsidRDefault="00284983" w:rsidP="00284983">
            <w:pPr>
              <w:pStyle w:val="TAC"/>
              <w:rPr>
                <w:ins w:id="409" w:author="Boost Mobile" w:date="2025-03-26T23:06:00Z"/>
              </w:rPr>
            </w:pPr>
            <w:ins w:id="410" w:author="Boost Mobile" w:date="2025-03-26T23:07:00Z">
              <w:r>
                <w:t>Yes</w:t>
              </w:r>
            </w:ins>
          </w:p>
        </w:tc>
        <w:tc>
          <w:tcPr>
            <w:tcW w:w="1133" w:type="dxa"/>
            <w:vAlign w:val="center"/>
          </w:tcPr>
          <w:p w14:paraId="004DC867" w14:textId="78CD96E9" w:rsidR="00284983" w:rsidRDefault="00284983" w:rsidP="00284983">
            <w:pPr>
              <w:pStyle w:val="TAC"/>
              <w:rPr>
                <w:ins w:id="411" w:author="Boost Mobile" w:date="2025-03-26T23:06:00Z"/>
              </w:rPr>
            </w:pPr>
            <w:ins w:id="412" w:author="Boost Mobile" w:date="2025-03-26T23:07:00Z">
              <w:r>
                <w:t>Yes</w:t>
              </w:r>
            </w:ins>
          </w:p>
        </w:tc>
        <w:tc>
          <w:tcPr>
            <w:tcW w:w="1133" w:type="dxa"/>
            <w:vAlign w:val="center"/>
          </w:tcPr>
          <w:p w14:paraId="430DCA5F" w14:textId="191D4AF6" w:rsidR="00284983" w:rsidRDefault="00284983" w:rsidP="00284983">
            <w:pPr>
              <w:pStyle w:val="TAC"/>
              <w:rPr>
                <w:ins w:id="413" w:author="Boost Mobile" w:date="2025-03-26T23:06:00Z"/>
              </w:rPr>
            </w:pPr>
            <w:ins w:id="414" w:author="Boost Mobile" w:date="2025-03-26T23:07:00Z">
              <w:r>
                <w:t>Yes</w:t>
              </w:r>
            </w:ins>
          </w:p>
        </w:tc>
      </w:tr>
    </w:tbl>
    <w:p w14:paraId="4034FE42" w14:textId="77777777" w:rsidR="0065702B" w:rsidRDefault="0065702B" w:rsidP="0065702B">
      <w:pPr>
        <w:rPr>
          <w:lang w:eastAsia="zh-CN"/>
        </w:rPr>
      </w:pPr>
      <w:bookmarkStart w:id="415" w:name="_Toc87889272"/>
      <w:bookmarkStart w:id="416" w:name="_Toc94170379"/>
    </w:p>
    <w:p w14:paraId="4C0B01DE" w14:textId="77777777" w:rsidR="0065702B" w:rsidRDefault="0065702B" w:rsidP="0065702B">
      <w:pPr>
        <w:pStyle w:val="Heading3"/>
        <w:ind w:left="0" w:firstLine="0"/>
      </w:pPr>
      <w:bookmarkStart w:id="417" w:name="_Toc104122396"/>
      <w:bookmarkStart w:id="418" w:name="_Toc104210202"/>
      <w:bookmarkStart w:id="419" w:name="_Toc104502914"/>
      <w:bookmarkStart w:id="420" w:name="_Toc106127674"/>
      <w:bookmarkStart w:id="421" w:name="_Toc115087967"/>
      <w:bookmarkStart w:id="422" w:name="_Toc115088123"/>
      <w:bookmarkStart w:id="423" w:name="_Toc130321496"/>
      <w:bookmarkStart w:id="424" w:name="_Toc130321650"/>
      <w:bookmarkStart w:id="425" w:name="_Toc130321804"/>
      <w:bookmarkStart w:id="426" w:name="_Toc130322171"/>
      <w:bookmarkStart w:id="427" w:name="_Toc153132974"/>
      <w:bookmarkStart w:id="428" w:name="_Toc162191979"/>
      <w:bookmarkStart w:id="429" w:name="_Toc163147608"/>
      <w:bookmarkStart w:id="430" w:name="_Toc169269940"/>
      <w:bookmarkStart w:id="431" w:name="_Toc176255414"/>
      <w:bookmarkStart w:id="432" w:name="_Toc176766626"/>
      <w:r>
        <w:rPr>
          <w:lang w:eastAsia="zh-CN"/>
        </w:rPr>
        <w:t>7.2.4</w:t>
      </w:r>
      <w:r>
        <w:rPr>
          <w:rFonts w:cs="Arial"/>
          <w:lang w:eastAsia="zh-CN"/>
        </w:rPr>
        <w:tab/>
      </w:r>
      <w:r>
        <w:t>Channel raster and sync raster</w:t>
      </w:r>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p>
    <w:p w14:paraId="5D537DF5" w14:textId="77777777" w:rsidR="0065702B" w:rsidRDefault="0065702B" w:rsidP="0065702B">
      <w:pPr>
        <w:pStyle w:val="Heading4"/>
        <w:rPr>
          <w:lang w:eastAsia="zh-CN"/>
        </w:rPr>
      </w:pPr>
      <w:bookmarkStart w:id="433" w:name="_Toc87889273"/>
      <w:bookmarkStart w:id="434" w:name="_Toc94170380"/>
      <w:bookmarkStart w:id="435" w:name="_Toc104122397"/>
      <w:bookmarkStart w:id="436" w:name="_Toc104210203"/>
      <w:bookmarkStart w:id="437" w:name="_Toc104502915"/>
      <w:bookmarkStart w:id="438" w:name="_Toc106127675"/>
      <w:bookmarkStart w:id="439" w:name="_Toc115087968"/>
      <w:bookmarkStart w:id="440" w:name="_Toc115088124"/>
      <w:bookmarkStart w:id="441" w:name="_Toc130321497"/>
      <w:bookmarkStart w:id="442" w:name="_Toc130321651"/>
      <w:bookmarkStart w:id="443" w:name="_Toc130321805"/>
      <w:bookmarkStart w:id="444" w:name="_Toc130322172"/>
      <w:bookmarkStart w:id="445" w:name="_Toc153132975"/>
      <w:bookmarkStart w:id="446" w:name="_Toc162191980"/>
      <w:bookmarkStart w:id="447" w:name="_Toc163147609"/>
      <w:bookmarkStart w:id="448" w:name="_Toc169269941"/>
      <w:bookmarkStart w:id="449" w:name="_Toc176255415"/>
      <w:bookmarkStart w:id="450" w:name="_Toc176766627"/>
      <w:r w:rsidRPr="006B6F8B">
        <w:t>7.2.</w:t>
      </w:r>
      <w:r>
        <w:t>4</w:t>
      </w:r>
      <w:r w:rsidRPr="006B6F8B">
        <w:t>.1</w:t>
      </w:r>
      <w:r w:rsidRPr="006B6F8B">
        <w:tab/>
      </w:r>
      <w:bookmarkEnd w:id="433"/>
      <w:r>
        <w:t>Channel raster</w:t>
      </w:r>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p>
    <w:p w14:paraId="671417D0" w14:textId="77777777" w:rsidR="0065702B" w:rsidRDefault="0065702B" w:rsidP="0065702B">
      <w:pPr>
        <w:rPr>
          <w:lang w:eastAsia="zh-CN"/>
        </w:rPr>
      </w:pPr>
      <w:r>
        <w:rPr>
          <w:rFonts w:hint="eastAsia"/>
          <w:lang w:eastAsia="zh-CN"/>
        </w:rPr>
        <w:t>I</w:t>
      </w:r>
      <w:r>
        <w:rPr>
          <w:lang w:eastAsia="zh-CN"/>
        </w:rPr>
        <w:t xml:space="preserve">n order to be compatible with current design of sync raster below 3 GHz, </w:t>
      </w:r>
      <w:r>
        <w:rPr>
          <w:rFonts w:hint="eastAsia"/>
        </w:rPr>
        <w:t xml:space="preserve">the ARFCN parameters below 3000 MHz will be reused and </w:t>
      </w:r>
      <w:r>
        <w:rPr>
          <w:lang w:eastAsia="zh-CN"/>
        </w:rPr>
        <w:t>100 kHz was chosen as the channel raster for NR NTN satellite bands below 3 GHz.</w:t>
      </w:r>
    </w:p>
    <w:p w14:paraId="08E2716A" w14:textId="77777777" w:rsidR="0065702B" w:rsidRPr="00D574CE" w:rsidRDefault="0065702B" w:rsidP="0065702B">
      <w:pPr>
        <w:spacing w:after="80"/>
      </w:pPr>
      <w:r w:rsidRPr="00D574CE">
        <w:t xml:space="preserve">The applicable ARFCNs per operating and for satellite access node </w:t>
      </w:r>
      <w:r>
        <w:rPr>
          <w:rFonts w:hint="eastAsia"/>
        </w:rPr>
        <w:t>are</w:t>
      </w:r>
      <w:r w:rsidRPr="00D574CE">
        <w:t xml:space="preserve"> defined in table 7.2.</w:t>
      </w:r>
      <w:r>
        <w:t>4</w:t>
      </w:r>
      <w:r w:rsidRPr="00D574CE">
        <w:t>.1-</w:t>
      </w:r>
      <w:r>
        <w:t>1</w:t>
      </w:r>
      <w:r w:rsidRPr="00D574CE">
        <w:t>.</w:t>
      </w:r>
    </w:p>
    <w:p w14:paraId="7225A3BB" w14:textId="77777777" w:rsidR="0065702B" w:rsidRPr="00B966D0" w:rsidRDefault="0065702B" w:rsidP="0065702B">
      <w:pPr>
        <w:pStyle w:val="TH"/>
      </w:pPr>
      <w:r w:rsidRPr="00B966D0">
        <w:t>T</w:t>
      </w:r>
      <w:r w:rsidRPr="00B966D0">
        <w:rPr>
          <w:rFonts w:hint="eastAsia"/>
        </w:rPr>
        <w:t xml:space="preserve">able </w:t>
      </w:r>
      <w:r>
        <w:rPr>
          <w:rFonts w:hint="eastAsia"/>
          <w:lang w:eastAsia="zh-CN"/>
        </w:rPr>
        <w:t>7.2.</w:t>
      </w:r>
      <w:r>
        <w:rPr>
          <w:lang w:eastAsia="zh-CN"/>
        </w:rPr>
        <w:t>4</w:t>
      </w:r>
      <w:r>
        <w:rPr>
          <w:rFonts w:hint="eastAsia"/>
          <w:lang w:eastAsia="zh-CN"/>
        </w:rPr>
        <w:t>.1</w:t>
      </w:r>
      <w:r>
        <w:rPr>
          <w:rFonts w:hint="eastAsia"/>
        </w:rPr>
        <w:t>-</w:t>
      </w:r>
      <w:r>
        <w:rPr>
          <w:lang w:eastAsia="zh-CN"/>
        </w:rPr>
        <w:t>1</w:t>
      </w:r>
      <w:r>
        <w:rPr>
          <w:noProof/>
        </w:rPr>
        <w:t>:</w:t>
      </w:r>
      <w:r w:rsidRPr="00B966D0">
        <w:rPr>
          <w:rFonts w:hint="eastAsia"/>
        </w:rPr>
        <w:t xml:space="preserve"> </w:t>
      </w:r>
      <w:r w:rsidRPr="00F95B02">
        <w:t>A</w:t>
      </w:r>
      <w:r w:rsidRPr="00B966D0">
        <w:t>RFCN</w:t>
      </w:r>
      <w:r w:rsidRPr="00B966D0">
        <w:rPr>
          <w:rFonts w:hint="eastAsia"/>
        </w:rPr>
        <w:t>s</w:t>
      </w:r>
      <w:r w:rsidRPr="00B966D0">
        <w:t xml:space="preserve"> per operating band</w:t>
      </w:r>
      <w:r w:rsidRPr="00F50426">
        <w:rPr>
          <w:rFonts w:hint="eastAsia"/>
        </w:rPr>
        <w:t xml:space="preserve"> </w:t>
      </w:r>
      <w:r>
        <w:rPr>
          <w:rFonts w:hint="eastAsia"/>
          <w:lang w:eastAsia="zh-CN"/>
        </w:rPr>
        <w:t>s</w:t>
      </w:r>
      <w:r>
        <w:rPr>
          <w:rFonts w:hint="eastAsia"/>
        </w:rPr>
        <w:t>atellite</w:t>
      </w:r>
      <w:r>
        <w:rPr>
          <w:rFonts w:hint="eastAsia"/>
          <w:lang w:eastAsia="zh-CN"/>
        </w:rPr>
        <w:t xml:space="preserve"> access node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146"/>
        <w:gridCol w:w="2876"/>
        <w:gridCol w:w="2877"/>
      </w:tblGrid>
      <w:tr w:rsidR="0065702B" w:rsidRPr="00F95B02" w14:paraId="5969D242" w14:textId="77777777" w:rsidTr="00EF57F1">
        <w:trPr>
          <w:cantSplit/>
          <w:jc w:val="center"/>
        </w:trPr>
        <w:tc>
          <w:tcPr>
            <w:tcW w:w="1242" w:type="dxa"/>
            <w:shd w:val="clear" w:color="auto" w:fill="auto"/>
            <w:vAlign w:val="center"/>
          </w:tcPr>
          <w:p w14:paraId="29072DED" w14:textId="77777777" w:rsidR="0065702B" w:rsidRPr="00F95B02" w:rsidRDefault="0065702B" w:rsidP="00EF57F1">
            <w:pPr>
              <w:pStyle w:val="TAH"/>
              <w:rPr>
                <w:rFonts w:eastAsia="Yu Mincho"/>
              </w:rPr>
            </w:pPr>
            <w:r>
              <w:t xml:space="preserve">NTN </w:t>
            </w:r>
            <w:r w:rsidRPr="003F01F9">
              <w:t xml:space="preserve">satellite </w:t>
            </w:r>
            <w:r w:rsidRPr="00B939AB">
              <w:t>band #</w:t>
            </w:r>
          </w:p>
        </w:tc>
        <w:tc>
          <w:tcPr>
            <w:tcW w:w="1146" w:type="dxa"/>
            <w:shd w:val="clear" w:color="auto" w:fill="auto"/>
            <w:vAlign w:val="center"/>
          </w:tcPr>
          <w:p w14:paraId="1379B3A5" w14:textId="77777777" w:rsidR="0065702B" w:rsidRPr="00F95B02" w:rsidRDefault="0065702B" w:rsidP="00EF57F1">
            <w:pPr>
              <w:pStyle w:val="TAH"/>
            </w:pPr>
            <w:r w:rsidRPr="00F95B02">
              <w:t>ΔF</w:t>
            </w:r>
            <w:r w:rsidRPr="00F95B02">
              <w:rPr>
                <w:vertAlign w:val="subscript"/>
              </w:rPr>
              <w:t>Raster</w:t>
            </w:r>
          </w:p>
          <w:p w14:paraId="3EED6C8D" w14:textId="77777777" w:rsidR="0065702B" w:rsidRPr="00F95B02" w:rsidRDefault="0065702B" w:rsidP="00EF57F1">
            <w:pPr>
              <w:pStyle w:val="TAH"/>
            </w:pPr>
            <w:r w:rsidRPr="00F95B02">
              <w:t>(kHz)</w:t>
            </w:r>
          </w:p>
        </w:tc>
        <w:tc>
          <w:tcPr>
            <w:tcW w:w="2876" w:type="dxa"/>
            <w:shd w:val="clear" w:color="auto" w:fill="auto"/>
            <w:vAlign w:val="center"/>
          </w:tcPr>
          <w:p w14:paraId="356A2C20" w14:textId="77777777" w:rsidR="0065702B" w:rsidRPr="00F95B02" w:rsidRDefault="0065702B" w:rsidP="00EF57F1">
            <w:pPr>
              <w:pStyle w:val="TAH"/>
              <w:rPr>
                <w:rFonts w:eastAsia="Yu Mincho"/>
              </w:rPr>
            </w:pPr>
            <w:r w:rsidRPr="00F95B02">
              <w:rPr>
                <w:rFonts w:eastAsia="Yu Mincho"/>
              </w:rPr>
              <w:t>Uplink</w:t>
            </w:r>
          </w:p>
          <w:p w14:paraId="452B855E" w14:textId="77777777" w:rsidR="0065702B" w:rsidRPr="00F95B02" w:rsidRDefault="0065702B" w:rsidP="00EF57F1">
            <w:pPr>
              <w:pStyle w:val="TAH"/>
              <w:rPr>
                <w:rFonts w:eastAsia="Yu Mincho"/>
                <w:vertAlign w:val="subscript"/>
              </w:rPr>
            </w:pPr>
            <w:r w:rsidRPr="00F95B02">
              <w:rPr>
                <w:rFonts w:eastAsia="Yu Mincho"/>
              </w:rPr>
              <w:t>range of N</w:t>
            </w:r>
            <w:r w:rsidRPr="00F95B02">
              <w:rPr>
                <w:rFonts w:eastAsia="Yu Mincho"/>
                <w:vertAlign w:val="subscript"/>
              </w:rPr>
              <w:t>REF</w:t>
            </w:r>
          </w:p>
          <w:p w14:paraId="31A83467" w14:textId="77777777" w:rsidR="0065702B" w:rsidRPr="00F95B02" w:rsidRDefault="0065702B" w:rsidP="00EF57F1">
            <w:pPr>
              <w:pStyle w:val="TAH"/>
              <w:rPr>
                <w:rFonts w:eastAsia="Yu Mincho"/>
              </w:rPr>
            </w:pPr>
            <w:r w:rsidRPr="00F95B02">
              <w:rPr>
                <w:rFonts w:eastAsia="Yu Mincho"/>
              </w:rPr>
              <w:t>(First – &lt;Step size&gt; – Last)</w:t>
            </w:r>
          </w:p>
        </w:tc>
        <w:tc>
          <w:tcPr>
            <w:tcW w:w="2877" w:type="dxa"/>
            <w:shd w:val="clear" w:color="auto" w:fill="auto"/>
            <w:vAlign w:val="center"/>
          </w:tcPr>
          <w:p w14:paraId="1CEF1150" w14:textId="77777777" w:rsidR="0065702B" w:rsidRPr="00F95B02" w:rsidRDefault="0065702B" w:rsidP="00EF57F1">
            <w:pPr>
              <w:pStyle w:val="TAH"/>
              <w:rPr>
                <w:rFonts w:eastAsia="Yu Mincho"/>
              </w:rPr>
            </w:pPr>
            <w:r w:rsidRPr="00F95B02">
              <w:rPr>
                <w:rFonts w:eastAsia="Yu Mincho"/>
              </w:rPr>
              <w:t>Downlink</w:t>
            </w:r>
          </w:p>
          <w:p w14:paraId="1A77DEE4" w14:textId="77777777" w:rsidR="0065702B" w:rsidRPr="00F95B02" w:rsidRDefault="0065702B" w:rsidP="00EF57F1">
            <w:pPr>
              <w:pStyle w:val="TAH"/>
              <w:rPr>
                <w:rFonts w:eastAsia="Yu Mincho"/>
                <w:vertAlign w:val="subscript"/>
              </w:rPr>
            </w:pPr>
            <w:r w:rsidRPr="00F95B02">
              <w:rPr>
                <w:rFonts w:eastAsia="Yu Mincho"/>
              </w:rPr>
              <w:t>range of N</w:t>
            </w:r>
            <w:r w:rsidRPr="00F95B02">
              <w:rPr>
                <w:rFonts w:eastAsia="Yu Mincho"/>
                <w:vertAlign w:val="subscript"/>
              </w:rPr>
              <w:t>REF</w:t>
            </w:r>
          </w:p>
          <w:p w14:paraId="03AE867B" w14:textId="77777777" w:rsidR="0065702B" w:rsidRPr="00F95B02" w:rsidRDefault="0065702B" w:rsidP="00EF57F1">
            <w:pPr>
              <w:pStyle w:val="TAH"/>
              <w:rPr>
                <w:rFonts w:eastAsia="Yu Mincho"/>
              </w:rPr>
            </w:pPr>
            <w:r w:rsidRPr="00F95B02">
              <w:rPr>
                <w:rFonts w:eastAsia="Yu Mincho"/>
              </w:rPr>
              <w:t>(First – &lt;Step size&gt; – Last)</w:t>
            </w:r>
          </w:p>
        </w:tc>
      </w:tr>
      <w:tr w:rsidR="0065702B" w:rsidRPr="00F95B02" w14:paraId="293D1858" w14:textId="77777777" w:rsidTr="00EF57F1">
        <w:trPr>
          <w:cantSplit/>
          <w:jc w:val="center"/>
        </w:trPr>
        <w:tc>
          <w:tcPr>
            <w:tcW w:w="1242" w:type="dxa"/>
            <w:shd w:val="clear" w:color="auto" w:fill="auto"/>
            <w:vAlign w:val="center"/>
          </w:tcPr>
          <w:p w14:paraId="4BB402F2" w14:textId="77777777" w:rsidR="0065702B" w:rsidRPr="00F95B02" w:rsidRDefault="0065702B" w:rsidP="00EF57F1">
            <w:pPr>
              <w:pStyle w:val="TAC"/>
              <w:rPr>
                <w:rFonts w:eastAsia="Yu Mincho"/>
                <w:lang w:eastAsia="zh-CN"/>
              </w:rPr>
            </w:pPr>
            <w:r>
              <w:rPr>
                <w:rFonts w:hint="eastAsia"/>
                <w:lang w:eastAsia="zh-CN"/>
              </w:rPr>
              <w:t>n256</w:t>
            </w:r>
          </w:p>
        </w:tc>
        <w:tc>
          <w:tcPr>
            <w:tcW w:w="1146" w:type="dxa"/>
            <w:shd w:val="clear" w:color="auto" w:fill="auto"/>
          </w:tcPr>
          <w:p w14:paraId="53E1D701" w14:textId="77777777" w:rsidR="0065702B" w:rsidRPr="00F95B02" w:rsidRDefault="0065702B" w:rsidP="00EF57F1">
            <w:pPr>
              <w:pStyle w:val="TAC"/>
              <w:rPr>
                <w:rFonts w:eastAsia="Yu Mincho"/>
              </w:rPr>
            </w:pPr>
            <w:r w:rsidRPr="00F95B02">
              <w:rPr>
                <w:rFonts w:eastAsia="Yu Mincho"/>
              </w:rPr>
              <w:t>100</w:t>
            </w:r>
          </w:p>
        </w:tc>
        <w:tc>
          <w:tcPr>
            <w:tcW w:w="2876" w:type="dxa"/>
            <w:shd w:val="clear" w:color="auto" w:fill="auto"/>
          </w:tcPr>
          <w:p w14:paraId="1A021A15" w14:textId="77777777" w:rsidR="0065702B" w:rsidRPr="00B966D0" w:rsidRDefault="0065702B" w:rsidP="00EF57F1">
            <w:pPr>
              <w:pStyle w:val="TAC"/>
              <w:rPr>
                <w:lang w:eastAsia="zh-CN"/>
              </w:rPr>
            </w:pPr>
            <w:r>
              <w:rPr>
                <w:rFonts w:hint="eastAsia"/>
                <w:lang w:eastAsia="zh-CN"/>
              </w:rPr>
              <w:t xml:space="preserve">396000 </w:t>
            </w:r>
            <w:r w:rsidRPr="00F95B02">
              <w:rPr>
                <w:rFonts w:eastAsia="Yu Mincho"/>
              </w:rPr>
              <w:t xml:space="preserve">– &lt;20&gt; – </w:t>
            </w:r>
            <w:r>
              <w:rPr>
                <w:rFonts w:hint="eastAsia"/>
                <w:lang w:eastAsia="zh-CN"/>
              </w:rPr>
              <w:t>402000</w:t>
            </w:r>
          </w:p>
        </w:tc>
        <w:tc>
          <w:tcPr>
            <w:tcW w:w="2877" w:type="dxa"/>
            <w:shd w:val="clear" w:color="auto" w:fill="auto"/>
          </w:tcPr>
          <w:p w14:paraId="5DAF4D80" w14:textId="77777777" w:rsidR="0065702B" w:rsidRPr="00B966D0" w:rsidRDefault="0065702B" w:rsidP="00EF57F1">
            <w:pPr>
              <w:pStyle w:val="TAC"/>
              <w:rPr>
                <w:lang w:eastAsia="zh-CN"/>
              </w:rPr>
            </w:pPr>
            <w:r>
              <w:rPr>
                <w:rFonts w:hint="eastAsia"/>
                <w:lang w:eastAsia="zh-CN"/>
              </w:rPr>
              <w:t xml:space="preserve">434000 </w:t>
            </w:r>
            <w:r w:rsidRPr="00F95B02">
              <w:rPr>
                <w:rFonts w:eastAsia="Yu Mincho"/>
              </w:rPr>
              <w:t xml:space="preserve">– &lt;20&gt; – </w:t>
            </w:r>
            <w:r>
              <w:rPr>
                <w:rFonts w:hint="eastAsia"/>
                <w:lang w:eastAsia="zh-CN"/>
              </w:rPr>
              <w:t>440000</w:t>
            </w:r>
          </w:p>
        </w:tc>
      </w:tr>
      <w:tr w:rsidR="0065702B" w:rsidRPr="00F95B02" w14:paraId="2A9652FA" w14:textId="77777777" w:rsidTr="00EF57F1">
        <w:trPr>
          <w:cantSplit/>
          <w:jc w:val="center"/>
        </w:trPr>
        <w:tc>
          <w:tcPr>
            <w:tcW w:w="1242" w:type="dxa"/>
            <w:shd w:val="clear" w:color="auto" w:fill="auto"/>
            <w:vAlign w:val="center"/>
          </w:tcPr>
          <w:p w14:paraId="27DBB093" w14:textId="77777777" w:rsidR="0065702B" w:rsidRPr="00F95B02" w:rsidRDefault="0065702B" w:rsidP="00EF57F1">
            <w:pPr>
              <w:pStyle w:val="TAC"/>
              <w:rPr>
                <w:rFonts w:eastAsia="Yu Mincho"/>
                <w:lang w:eastAsia="zh-CN"/>
              </w:rPr>
            </w:pPr>
            <w:r>
              <w:rPr>
                <w:rFonts w:hint="eastAsia"/>
                <w:lang w:eastAsia="zh-CN"/>
              </w:rPr>
              <w:t>n</w:t>
            </w:r>
            <w:r w:rsidRPr="00F95B02">
              <w:t>2</w:t>
            </w:r>
            <w:r>
              <w:rPr>
                <w:rFonts w:hint="eastAsia"/>
                <w:lang w:eastAsia="zh-CN"/>
              </w:rPr>
              <w:t>55</w:t>
            </w:r>
          </w:p>
        </w:tc>
        <w:tc>
          <w:tcPr>
            <w:tcW w:w="1146" w:type="dxa"/>
            <w:shd w:val="clear" w:color="auto" w:fill="auto"/>
          </w:tcPr>
          <w:p w14:paraId="3211D19E" w14:textId="77777777" w:rsidR="0065702B" w:rsidRPr="00F95B02" w:rsidRDefault="0065702B" w:rsidP="00EF57F1">
            <w:pPr>
              <w:pStyle w:val="TAC"/>
              <w:rPr>
                <w:rFonts w:eastAsia="Yu Mincho"/>
              </w:rPr>
            </w:pPr>
            <w:r w:rsidRPr="00F95B02">
              <w:rPr>
                <w:rFonts w:eastAsia="Yu Mincho"/>
              </w:rPr>
              <w:t>100</w:t>
            </w:r>
          </w:p>
        </w:tc>
        <w:tc>
          <w:tcPr>
            <w:tcW w:w="2876" w:type="dxa"/>
            <w:shd w:val="clear" w:color="auto" w:fill="auto"/>
          </w:tcPr>
          <w:p w14:paraId="70A3688C" w14:textId="77777777" w:rsidR="0065702B" w:rsidRPr="00B966D0" w:rsidRDefault="0065702B" w:rsidP="00EF57F1">
            <w:pPr>
              <w:pStyle w:val="TAC"/>
              <w:rPr>
                <w:lang w:eastAsia="zh-CN"/>
              </w:rPr>
            </w:pPr>
            <w:r>
              <w:rPr>
                <w:rFonts w:hint="eastAsia"/>
                <w:lang w:eastAsia="zh-CN"/>
              </w:rPr>
              <w:t xml:space="preserve">325300 </w:t>
            </w:r>
            <w:r w:rsidRPr="00F95B02">
              <w:rPr>
                <w:rFonts w:eastAsia="Yu Mincho"/>
              </w:rPr>
              <w:t xml:space="preserve">– &lt;20&gt; – </w:t>
            </w:r>
            <w:r>
              <w:rPr>
                <w:rFonts w:hint="eastAsia"/>
                <w:lang w:eastAsia="zh-CN"/>
              </w:rPr>
              <w:t>332100</w:t>
            </w:r>
          </w:p>
        </w:tc>
        <w:tc>
          <w:tcPr>
            <w:tcW w:w="2877" w:type="dxa"/>
            <w:shd w:val="clear" w:color="auto" w:fill="auto"/>
          </w:tcPr>
          <w:p w14:paraId="47EEAE02" w14:textId="77777777" w:rsidR="0065702B" w:rsidRPr="00B966D0" w:rsidRDefault="0065702B" w:rsidP="00EF57F1">
            <w:pPr>
              <w:pStyle w:val="TAC"/>
              <w:rPr>
                <w:lang w:eastAsia="zh-CN"/>
              </w:rPr>
            </w:pPr>
            <w:r>
              <w:rPr>
                <w:rFonts w:hint="eastAsia"/>
                <w:lang w:eastAsia="zh-CN"/>
              </w:rPr>
              <w:t xml:space="preserve">305000 </w:t>
            </w:r>
            <w:r w:rsidRPr="00F95B02">
              <w:rPr>
                <w:rFonts w:eastAsia="Yu Mincho"/>
              </w:rPr>
              <w:t xml:space="preserve">– &lt;20&gt; – </w:t>
            </w:r>
            <w:r>
              <w:rPr>
                <w:rFonts w:hint="eastAsia"/>
                <w:lang w:eastAsia="zh-CN"/>
              </w:rPr>
              <w:t>311800</w:t>
            </w:r>
          </w:p>
        </w:tc>
      </w:tr>
      <w:tr w:rsidR="00284983" w:rsidRPr="00F95B02" w14:paraId="1B0E521A" w14:textId="77777777" w:rsidTr="00EF57F1">
        <w:trPr>
          <w:cantSplit/>
          <w:jc w:val="center"/>
          <w:ins w:id="451" w:author="Boost Mobile" w:date="2025-03-26T23:13:00Z"/>
        </w:trPr>
        <w:tc>
          <w:tcPr>
            <w:tcW w:w="1242" w:type="dxa"/>
            <w:shd w:val="clear" w:color="auto" w:fill="auto"/>
            <w:vAlign w:val="center"/>
          </w:tcPr>
          <w:p w14:paraId="25C77827" w14:textId="0DF8E2A5" w:rsidR="00284983" w:rsidRDefault="00284983" w:rsidP="00284983">
            <w:pPr>
              <w:pStyle w:val="TAC"/>
              <w:rPr>
                <w:ins w:id="452" w:author="Boost Mobile" w:date="2025-03-26T23:13:00Z"/>
                <w:lang w:eastAsia="zh-CN"/>
              </w:rPr>
            </w:pPr>
            <w:ins w:id="453" w:author="Boost Mobile" w:date="2025-03-26T23:14:00Z">
              <w:r>
                <w:rPr>
                  <w:lang w:eastAsia="zh-CN"/>
                </w:rPr>
                <w:t>n</w:t>
              </w:r>
            </w:ins>
            <w:ins w:id="454" w:author="Boost Mobile" w:date="2025-03-26T23:13:00Z">
              <w:r>
                <w:rPr>
                  <w:lang w:eastAsia="zh-CN"/>
                </w:rPr>
                <w:t>252</w:t>
              </w:r>
            </w:ins>
          </w:p>
        </w:tc>
        <w:tc>
          <w:tcPr>
            <w:tcW w:w="1146" w:type="dxa"/>
            <w:shd w:val="clear" w:color="auto" w:fill="auto"/>
          </w:tcPr>
          <w:p w14:paraId="7059340D" w14:textId="4B6222A3" w:rsidR="00284983" w:rsidRPr="00F95B02" w:rsidRDefault="00284983" w:rsidP="00284983">
            <w:pPr>
              <w:pStyle w:val="TAC"/>
              <w:rPr>
                <w:ins w:id="455" w:author="Boost Mobile" w:date="2025-03-26T23:13:00Z"/>
                <w:rFonts w:eastAsia="Yu Mincho"/>
              </w:rPr>
            </w:pPr>
            <w:ins w:id="456" w:author="Boost Mobile" w:date="2025-03-26T23:14:00Z">
              <w:r>
                <w:rPr>
                  <w:rFonts w:eastAsia="Yu Mincho"/>
                </w:rPr>
                <w:t>100</w:t>
              </w:r>
            </w:ins>
          </w:p>
        </w:tc>
        <w:tc>
          <w:tcPr>
            <w:tcW w:w="2876" w:type="dxa"/>
            <w:shd w:val="clear" w:color="auto" w:fill="auto"/>
          </w:tcPr>
          <w:p w14:paraId="292EC64B" w14:textId="1703A02C" w:rsidR="00284983" w:rsidRDefault="00284983" w:rsidP="00284983">
            <w:pPr>
              <w:pStyle w:val="TAC"/>
              <w:rPr>
                <w:ins w:id="457" w:author="Boost Mobile" w:date="2025-03-26T23:13:00Z"/>
                <w:lang w:eastAsia="zh-CN"/>
              </w:rPr>
            </w:pPr>
            <w:ins w:id="458" w:author="Boost Mobile" w:date="2025-03-26T23:14:00Z">
              <w:r w:rsidRPr="003478FB">
                <w:t>400000 – &lt;20&gt; – 404000</w:t>
              </w:r>
            </w:ins>
          </w:p>
        </w:tc>
        <w:tc>
          <w:tcPr>
            <w:tcW w:w="2877" w:type="dxa"/>
            <w:shd w:val="clear" w:color="auto" w:fill="auto"/>
          </w:tcPr>
          <w:p w14:paraId="0279F08F" w14:textId="01247880" w:rsidR="00284983" w:rsidRDefault="00284983" w:rsidP="00284983">
            <w:pPr>
              <w:pStyle w:val="TAC"/>
              <w:rPr>
                <w:ins w:id="459" w:author="Boost Mobile" w:date="2025-03-26T23:13:00Z"/>
                <w:lang w:eastAsia="zh-CN"/>
              </w:rPr>
            </w:pPr>
            <w:ins w:id="460" w:author="Boost Mobile" w:date="2025-03-26T23:14:00Z">
              <w:r w:rsidRPr="003478FB">
                <w:t>436000 – &lt;20&gt; – 440000</w:t>
              </w:r>
            </w:ins>
          </w:p>
        </w:tc>
      </w:tr>
    </w:tbl>
    <w:p w14:paraId="0393CB0E" w14:textId="77777777" w:rsidR="002F4E2D" w:rsidRDefault="002F4E2D" w:rsidP="002F4E2D">
      <w:pPr>
        <w:rPr>
          <w:ins w:id="461" w:author="Boost Mobile" w:date="2025-03-27T11:03:00Z"/>
        </w:rPr>
      </w:pPr>
    </w:p>
    <w:p w14:paraId="7F149994" w14:textId="1BEA38DA" w:rsidR="00284983" w:rsidRPr="00F50426" w:rsidRDefault="00284983" w:rsidP="00284983">
      <w:ins w:id="462" w:author="Boost Mobile" w:date="2025-03-26T23:15:00Z">
        <w:r>
          <w:t>For NTN band</w:t>
        </w:r>
      </w:ins>
      <w:ins w:id="463" w:author="Boost Mobile" w:date="2025-03-26T23:17:00Z">
        <w:r w:rsidR="00942D06">
          <w:t>s</w:t>
        </w:r>
      </w:ins>
      <w:ins w:id="464" w:author="Boost Mobile" w:date="2025-03-26T23:15:00Z">
        <w:r>
          <w:t xml:space="preserve"> with</w:t>
        </w:r>
      </w:ins>
      <w:ins w:id="465" w:author="Boost Mobile" w:date="2025-03-26T23:16:00Z">
        <w:r w:rsidR="00942D06">
          <w:t xml:space="preserve"> 100 kHz channel raster, </w:t>
        </w:r>
      </w:ins>
      <w:ins w:id="466" w:author="Boost Mobile" w:date="2025-03-26T23:18:00Z">
        <w:r w:rsidR="00942D06">
          <w:t xml:space="preserve">10 kHz </w:t>
        </w:r>
      </w:ins>
      <w:ins w:id="467" w:author="Boost Mobile" w:date="2025-03-26T23:17:00Z">
        <w:r w:rsidR="00942D06">
          <w:t>enhanced channel raster</w:t>
        </w:r>
      </w:ins>
      <w:ins w:id="468" w:author="Boost Mobile" w:date="2025-03-26T23:18:00Z">
        <w:r w:rsidR="00942D06">
          <w:t xml:space="preserve"> are mandatory supported. </w:t>
        </w:r>
      </w:ins>
      <w:ins w:id="469" w:author="Boost Mobile" w:date="2025-03-26T23:19:00Z">
        <w:r w:rsidR="00942D06">
          <w:t>See [xx: 38.101-5] for details.</w:t>
        </w:r>
      </w:ins>
      <w:ins w:id="470" w:author="Boost Mobile" w:date="2025-03-26T23:17:00Z">
        <w:r w:rsidR="00942D06">
          <w:t xml:space="preserve"> </w:t>
        </w:r>
      </w:ins>
      <w:ins w:id="471" w:author="Boost Mobile" w:date="2025-03-26T23:15:00Z">
        <w:r>
          <w:t xml:space="preserve">  </w:t>
        </w:r>
      </w:ins>
    </w:p>
    <w:p w14:paraId="0A3455B8" w14:textId="77777777" w:rsidR="0065702B" w:rsidRDefault="0065702B" w:rsidP="0065702B">
      <w:pPr>
        <w:pStyle w:val="Heading4"/>
      </w:pPr>
      <w:bookmarkStart w:id="472" w:name="_Toc94170381"/>
      <w:bookmarkStart w:id="473" w:name="_Toc104122398"/>
      <w:bookmarkStart w:id="474" w:name="_Toc104210204"/>
      <w:bookmarkStart w:id="475" w:name="_Toc104502916"/>
      <w:bookmarkStart w:id="476" w:name="_Toc106127676"/>
      <w:bookmarkStart w:id="477" w:name="_Toc115087969"/>
      <w:bookmarkStart w:id="478" w:name="_Toc115088125"/>
      <w:bookmarkStart w:id="479" w:name="_Toc130321498"/>
      <w:bookmarkStart w:id="480" w:name="_Toc130321652"/>
      <w:bookmarkStart w:id="481" w:name="_Toc130321806"/>
      <w:bookmarkStart w:id="482" w:name="_Toc130322173"/>
      <w:bookmarkStart w:id="483" w:name="_Toc153132976"/>
      <w:bookmarkStart w:id="484" w:name="_Toc162191981"/>
      <w:bookmarkStart w:id="485" w:name="_Toc163147610"/>
      <w:bookmarkStart w:id="486" w:name="_Toc169269942"/>
      <w:bookmarkStart w:id="487" w:name="_Toc176255416"/>
      <w:bookmarkStart w:id="488" w:name="_Toc176766628"/>
      <w:r>
        <w:rPr>
          <w:rFonts w:hint="eastAsia"/>
        </w:rPr>
        <w:t>7.2.</w:t>
      </w:r>
      <w:r>
        <w:t>4</w:t>
      </w:r>
      <w:r>
        <w:rPr>
          <w:rFonts w:hint="eastAsia"/>
        </w:rPr>
        <w:t>.2</w:t>
      </w:r>
      <w:r>
        <w:tab/>
      </w:r>
      <w:r>
        <w:rPr>
          <w:rFonts w:hint="eastAsia"/>
        </w:rPr>
        <w:t>Sync raster</w:t>
      </w:r>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p>
    <w:p w14:paraId="14C9387B" w14:textId="77777777" w:rsidR="0065702B" w:rsidRPr="00D574CE" w:rsidRDefault="0065702B" w:rsidP="0065702B">
      <w:pPr>
        <w:spacing w:after="80"/>
        <w:rPr>
          <w:color w:val="000000" w:themeColor="text1"/>
          <w:sz w:val="21"/>
          <w:szCs w:val="22"/>
        </w:rPr>
      </w:pPr>
      <w:r>
        <w:rPr>
          <w:rFonts w:hint="eastAsia"/>
          <w:color w:val="000000" w:themeColor="text1"/>
        </w:rPr>
        <w:t>The a</w:t>
      </w:r>
      <w:r w:rsidRPr="00D574CE">
        <w:rPr>
          <w:color w:val="000000" w:themeColor="text1"/>
          <w:sz w:val="21"/>
          <w:szCs w:val="22"/>
        </w:rPr>
        <w:t>pplicable SS raster entries per operating band are defined in Table 7.2.</w:t>
      </w:r>
      <w:r>
        <w:rPr>
          <w:color w:val="000000" w:themeColor="text1"/>
          <w:sz w:val="21"/>
          <w:szCs w:val="22"/>
        </w:rPr>
        <w:t>4</w:t>
      </w:r>
      <w:r w:rsidRPr="00D574CE">
        <w:rPr>
          <w:color w:val="000000" w:themeColor="text1"/>
          <w:sz w:val="21"/>
          <w:szCs w:val="22"/>
        </w:rPr>
        <w:t>.</w:t>
      </w:r>
      <w:r>
        <w:rPr>
          <w:color w:val="000000" w:themeColor="text1"/>
          <w:sz w:val="21"/>
          <w:szCs w:val="22"/>
        </w:rPr>
        <w:t>2</w:t>
      </w:r>
      <w:r w:rsidRPr="00D574CE">
        <w:rPr>
          <w:color w:val="000000" w:themeColor="text1"/>
          <w:sz w:val="21"/>
          <w:szCs w:val="22"/>
        </w:rPr>
        <w:t>-</w:t>
      </w:r>
      <w:r>
        <w:rPr>
          <w:color w:val="000000" w:themeColor="text1"/>
          <w:sz w:val="21"/>
          <w:szCs w:val="22"/>
        </w:rPr>
        <w:t>1</w:t>
      </w:r>
    </w:p>
    <w:p w14:paraId="068888D9" w14:textId="77777777" w:rsidR="0065702B" w:rsidRPr="00A7225E" w:rsidRDefault="0065702B" w:rsidP="0065702B">
      <w:pPr>
        <w:pStyle w:val="TH"/>
        <w:rPr>
          <w:lang w:val="en-US"/>
        </w:rPr>
      </w:pPr>
      <w:r w:rsidRPr="00A7225E">
        <w:rPr>
          <w:lang w:val="en-US" w:eastAsia="zh-CN"/>
        </w:rPr>
        <w:lastRenderedPageBreak/>
        <w:t>T</w:t>
      </w:r>
      <w:r w:rsidRPr="00A7225E">
        <w:rPr>
          <w:rFonts w:hint="eastAsia"/>
          <w:lang w:val="en-US" w:eastAsia="zh-CN"/>
        </w:rPr>
        <w:t xml:space="preserve">able </w:t>
      </w:r>
      <w:r w:rsidRPr="00E007FC">
        <w:rPr>
          <w:rFonts w:hint="eastAsia"/>
        </w:rPr>
        <w:t>7.2.</w:t>
      </w:r>
      <w:r>
        <w:t>4</w:t>
      </w:r>
      <w:r w:rsidRPr="00E007FC">
        <w:rPr>
          <w:rFonts w:hint="eastAsia"/>
        </w:rPr>
        <w:t>.</w:t>
      </w:r>
      <w:r>
        <w:t>2</w:t>
      </w:r>
      <w:r w:rsidRPr="00A7225E">
        <w:rPr>
          <w:rFonts w:hint="eastAsia"/>
          <w:lang w:val="en-US" w:eastAsia="zh-CN"/>
        </w:rPr>
        <w:t>-</w:t>
      </w:r>
      <w:r>
        <w:rPr>
          <w:lang w:val="en-US" w:eastAsia="zh-CN"/>
        </w:rPr>
        <w:t>1</w:t>
      </w:r>
      <w:r>
        <w:rPr>
          <w:noProof/>
        </w:rPr>
        <w:t>:</w:t>
      </w:r>
      <w:r w:rsidRPr="00A7225E">
        <w:rPr>
          <w:rFonts w:hint="eastAsia"/>
          <w:lang w:val="en-US" w:eastAsia="zh-CN"/>
        </w:rPr>
        <w:t xml:space="preserve"> </w:t>
      </w:r>
      <w:r w:rsidRPr="00A7225E">
        <w:rPr>
          <w:lang w:val="en-US"/>
        </w:rPr>
        <w:t xml:space="preserve">Applicable SS raster entries per </w:t>
      </w:r>
      <w:r w:rsidRPr="00B939AB">
        <w:rPr>
          <w:iCs/>
          <w:lang w:val="en-US"/>
        </w:rPr>
        <w:t>operating band</w:t>
      </w:r>
      <w:r w:rsidRPr="003F01F9">
        <w:rPr>
          <w:iCs/>
          <w:lang w:val="en-US"/>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1"/>
        <w:gridCol w:w="1559"/>
        <w:gridCol w:w="1862"/>
        <w:gridCol w:w="2595"/>
      </w:tblGrid>
      <w:tr w:rsidR="0065702B" w:rsidRPr="00A7225E" w14:paraId="11986487" w14:textId="77777777" w:rsidTr="00EF57F1">
        <w:trPr>
          <w:cantSplit/>
          <w:jc w:val="center"/>
        </w:trPr>
        <w:tc>
          <w:tcPr>
            <w:tcW w:w="1281" w:type="dxa"/>
            <w:tcBorders>
              <w:top w:val="single" w:sz="4" w:space="0" w:color="auto"/>
              <w:left w:val="single" w:sz="4" w:space="0" w:color="auto"/>
              <w:bottom w:val="single" w:sz="4" w:space="0" w:color="auto"/>
              <w:right w:val="single" w:sz="4" w:space="0" w:color="auto"/>
            </w:tcBorders>
            <w:vAlign w:val="center"/>
          </w:tcPr>
          <w:p w14:paraId="3EF6AF38" w14:textId="77777777" w:rsidR="0065702B" w:rsidRPr="00A7225E" w:rsidRDefault="0065702B" w:rsidP="00EF57F1">
            <w:pPr>
              <w:pStyle w:val="TAH"/>
              <w:rPr>
                <w:rFonts w:eastAsia="Yu Mincho"/>
                <w:lang w:val="en-US"/>
              </w:rPr>
            </w:pPr>
            <w:r w:rsidRPr="00A7225E">
              <w:rPr>
                <w:rFonts w:eastAsia="Yu Mincho"/>
                <w:lang w:val="en-US"/>
              </w:rPr>
              <w:t>NTN</w:t>
            </w:r>
            <w:r w:rsidRPr="00A7225E">
              <w:rPr>
                <w:i/>
                <w:lang w:val="en-US" w:eastAsia="zh-CN"/>
              </w:rPr>
              <w:t xml:space="preserve"> </w:t>
            </w:r>
            <w:r w:rsidRPr="00B939AB">
              <w:rPr>
                <w:rFonts w:eastAsia="Yu Mincho"/>
                <w:iCs/>
                <w:lang w:val="en-US"/>
              </w:rPr>
              <w:t>satellite band #</w:t>
            </w:r>
          </w:p>
        </w:tc>
        <w:tc>
          <w:tcPr>
            <w:tcW w:w="1559" w:type="dxa"/>
            <w:tcBorders>
              <w:top w:val="single" w:sz="4" w:space="0" w:color="auto"/>
              <w:left w:val="single" w:sz="4" w:space="0" w:color="auto"/>
              <w:bottom w:val="single" w:sz="4" w:space="0" w:color="auto"/>
              <w:right w:val="single" w:sz="4" w:space="0" w:color="auto"/>
            </w:tcBorders>
            <w:vAlign w:val="center"/>
          </w:tcPr>
          <w:p w14:paraId="18ACCEA3" w14:textId="77777777" w:rsidR="0065702B" w:rsidRPr="00A7225E" w:rsidRDefault="0065702B" w:rsidP="00EF57F1">
            <w:pPr>
              <w:pStyle w:val="TAH"/>
              <w:rPr>
                <w:rFonts w:eastAsia="Yu Mincho"/>
                <w:lang w:val="en-US" w:eastAsia="ja-JP"/>
              </w:rPr>
            </w:pPr>
            <w:r w:rsidRPr="00A7225E">
              <w:rPr>
                <w:rFonts w:eastAsia="Yu Mincho"/>
                <w:lang w:val="en-US"/>
              </w:rPr>
              <w:t>SS Block SCS</w:t>
            </w:r>
          </w:p>
        </w:tc>
        <w:tc>
          <w:tcPr>
            <w:tcW w:w="1862" w:type="dxa"/>
            <w:tcBorders>
              <w:top w:val="single" w:sz="4" w:space="0" w:color="auto"/>
              <w:left w:val="single" w:sz="4" w:space="0" w:color="auto"/>
              <w:bottom w:val="single" w:sz="4" w:space="0" w:color="auto"/>
              <w:right w:val="single" w:sz="4" w:space="0" w:color="auto"/>
            </w:tcBorders>
            <w:vAlign w:val="center"/>
          </w:tcPr>
          <w:p w14:paraId="38800E25" w14:textId="77777777" w:rsidR="0065702B" w:rsidRPr="00A7225E" w:rsidRDefault="0065702B" w:rsidP="00EF57F1">
            <w:pPr>
              <w:pStyle w:val="TAH"/>
              <w:rPr>
                <w:lang w:val="en-US" w:eastAsia="zh-CN"/>
              </w:rPr>
            </w:pPr>
            <w:r w:rsidRPr="00A7225E">
              <w:rPr>
                <w:lang w:val="en-US" w:eastAsia="zh-CN"/>
              </w:rPr>
              <w:t>SS Block pattern</w:t>
            </w:r>
          </w:p>
        </w:tc>
        <w:tc>
          <w:tcPr>
            <w:tcW w:w="2595" w:type="dxa"/>
            <w:tcBorders>
              <w:top w:val="single" w:sz="4" w:space="0" w:color="auto"/>
              <w:left w:val="single" w:sz="4" w:space="0" w:color="auto"/>
              <w:bottom w:val="single" w:sz="4" w:space="0" w:color="auto"/>
              <w:right w:val="single" w:sz="4" w:space="0" w:color="auto"/>
            </w:tcBorders>
            <w:vAlign w:val="center"/>
          </w:tcPr>
          <w:p w14:paraId="23AB6D7F" w14:textId="77777777" w:rsidR="0065702B" w:rsidRPr="00A7225E" w:rsidRDefault="0065702B" w:rsidP="00EF57F1">
            <w:pPr>
              <w:pStyle w:val="TAH"/>
              <w:rPr>
                <w:rFonts w:eastAsia="Yu Mincho"/>
                <w:vertAlign w:val="subscript"/>
                <w:lang w:val="en-US"/>
              </w:rPr>
            </w:pPr>
            <w:r w:rsidRPr="00A7225E">
              <w:rPr>
                <w:rFonts w:eastAsia="Yu Mincho"/>
                <w:lang w:val="en-US"/>
              </w:rPr>
              <w:t>Range of GSCN</w:t>
            </w:r>
          </w:p>
          <w:p w14:paraId="029462A1" w14:textId="77777777" w:rsidR="0065702B" w:rsidRPr="00A7225E" w:rsidRDefault="0065702B" w:rsidP="00EF57F1">
            <w:pPr>
              <w:pStyle w:val="TAH"/>
              <w:rPr>
                <w:rFonts w:eastAsia="Yu Mincho"/>
                <w:lang w:val="en-US"/>
              </w:rPr>
            </w:pPr>
            <w:r w:rsidRPr="00A7225E">
              <w:rPr>
                <w:rFonts w:eastAsia="Yu Mincho"/>
                <w:lang w:val="en-US"/>
              </w:rPr>
              <w:t>(First – &lt;Step size&gt; – Last)</w:t>
            </w:r>
          </w:p>
        </w:tc>
      </w:tr>
      <w:tr w:rsidR="0065702B" w:rsidRPr="00A7225E" w14:paraId="5F4C66B5" w14:textId="77777777" w:rsidTr="00EF57F1">
        <w:trPr>
          <w:cantSplit/>
          <w:jc w:val="center"/>
        </w:trPr>
        <w:tc>
          <w:tcPr>
            <w:tcW w:w="1281" w:type="dxa"/>
            <w:tcBorders>
              <w:top w:val="single" w:sz="4" w:space="0" w:color="auto"/>
              <w:left w:val="single" w:sz="4" w:space="0" w:color="auto"/>
              <w:bottom w:val="single" w:sz="4" w:space="0" w:color="auto"/>
              <w:right w:val="single" w:sz="4" w:space="0" w:color="auto"/>
            </w:tcBorders>
            <w:vAlign w:val="center"/>
          </w:tcPr>
          <w:p w14:paraId="1E553EB4" w14:textId="77777777" w:rsidR="0065702B" w:rsidRPr="00A7225E" w:rsidRDefault="0065702B" w:rsidP="00EF57F1">
            <w:pPr>
              <w:pStyle w:val="TAC"/>
              <w:rPr>
                <w:rFonts w:eastAsia="Yu Mincho"/>
                <w:strike/>
                <w:lang w:val="en-US" w:eastAsia="zh-CN"/>
              </w:rPr>
            </w:pPr>
            <w:r w:rsidRPr="00A7225E">
              <w:rPr>
                <w:lang w:val="en-US" w:eastAsia="zh-CN"/>
              </w:rPr>
              <w:t>n256</w:t>
            </w:r>
          </w:p>
        </w:tc>
        <w:tc>
          <w:tcPr>
            <w:tcW w:w="1559" w:type="dxa"/>
            <w:tcBorders>
              <w:top w:val="single" w:sz="4" w:space="0" w:color="auto"/>
              <w:left w:val="single" w:sz="4" w:space="0" w:color="auto"/>
              <w:bottom w:val="single" w:sz="4" w:space="0" w:color="auto"/>
              <w:right w:val="single" w:sz="4" w:space="0" w:color="auto"/>
            </w:tcBorders>
            <w:vAlign w:val="center"/>
          </w:tcPr>
          <w:p w14:paraId="47533796" w14:textId="77777777" w:rsidR="0065702B" w:rsidRPr="00A7225E" w:rsidRDefault="0065702B" w:rsidP="00EF57F1">
            <w:pPr>
              <w:pStyle w:val="TAC"/>
              <w:rPr>
                <w:lang w:val="en-US" w:eastAsia="ja-JP"/>
              </w:rPr>
            </w:pPr>
            <w:r w:rsidRPr="00A7225E">
              <w:rPr>
                <w:lang w:val="en-US"/>
              </w:rPr>
              <w:t>15 kHz</w:t>
            </w:r>
          </w:p>
        </w:tc>
        <w:tc>
          <w:tcPr>
            <w:tcW w:w="1862" w:type="dxa"/>
            <w:tcBorders>
              <w:top w:val="single" w:sz="4" w:space="0" w:color="auto"/>
              <w:left w:val="single" w:sz="4" w:space="0" w:color="auto"/>
              <w:bottom w:val="single" w:sz="4" w:space="0" w:color="auto"/>
              <w:right w:val="single" w:sz="4" w:space="0" w:color="auto"/>
            </w:tcBorders>
            <w:vAlign w:val="center"/>
          </w:tcPr>
          <w:p w14:paraId="5E88582C" w14:textId="77777777" w:rsidR="0065702B" w:rsidRPr="00A7225E" w:rsidRDefault="0065702B" w:rsidP="00EF57F1">
            <w:pPr>
              <w:pStyle w:val="TAC"/>
              <w:rPr>
                <w:lang w:val="en-US"/>
              </w:rPr>
            </w:pPr>
            <w:r w:rsidRPr="00A7225E">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vAlign w:val="center"/>
          </w:tcPr>
          <w:p w14:paraId="2FAB724B" w14:textId="77777777" w:rsidR="0065702B" w:rsidRPr="00A7225E" w:rsidRDefault="0065702B" w:rsidP="00EF57F1">
            <w:pPr>
              <w:pStyle w:val="TAC"/>
              <w:rPr>
                <w:lang w:val="en-US" w:eastAsia="zh-CN"/>
              </w:rPr>
            </w:pPr>
            <w:r>
              <w:rPr>
                <w:lang w:val="en-US" w:eastAsia="zh-CN"/>
              </w:rPr>
              <w:t>5429</w:t>
            </w:r>
            <w:r>
              <w:rPr>
                <w:lang w:val="en-US"/>
              </w:rPr>
              <w:t xml:space="preserve"> – &lt;1&gt; – </w:t>
            </w:r>
            <w:r>
              <w:rPr>
                <w:lang w:val="en-US" w:eastAsia="zh-CN"/>
              </w:rPr>
              <w:t>5494</w:t>
            </w:r>
          </w:p>
        </w:tc>
      </w:tr>
      <w:tr w:rsidR="0065702B" w14:paraId="0C539F4F" w14:textId="77777777" w:rsidTr="00EF57F1">
        <w:trPr>
          <w:cantSplit/>
          <w:jc w:val="center"/>
        </w:trPr>
        <w:tc>
          <w:tcPr>
            <w:tcW w:w="1281" w:type="dxa"/>
            <w:vMerge w:val="restart"/>
            <w:tcBorders>
              <w:top w:val="single" w:sz="4" w:space="0" w:color="auto"/>
              <w:left w:val="single" w:sz="4" w:space="0" w:color="auto"/>
              <w:right w:val="single" w:sz="4" w:space="0" w:color="auto"/>
            </w:tcBorders>
            <w:vAlign w:val="center"/>
          </w:tcPr>
          <w:p w14:paraId="110D2831" w14:textId="77777777" w:rsidR="0065702B" w:rsidRPr="00A7225E" w:rsidRDefault="0065702B" w:rsidP="00EF57F1">
            <w:pPr>
              <w:pStyle w:val="TAC"/>
              <w:rPr>
                <w:lang w:val="en-US" w:eastAsia="zh-CN"/>
              </w:rPr>
            </w:pPr>
            <w:r>
              <w:rPr>
                <w:rFonts w:hint="eastAsia"/>
                <w:lang w:val="en-US" w:eastAsia="zh-CN"/>
              </w:rPr>
              <w:t>n255</w:t>
            </w:r>
          </w:p>
        </w:tc>
        <w:tc>
          <w:tcPr>
            <w:tcW w:w="1559" w:type="dxa"/>
            <w:tcBorders>
              <w:top w:val="single" w:sz="4" w:space="0" w:color="auto"/>
              <w:left w:val="single" w:sz="4" w:space="0" w:color="auto"/>
              <w:bottom w:val="single" w:sz="4" w:space="0" w:color="auto"/>
              <w:right w:val="single" w:sz="4" w:space="0" w:color="auto"/>
            </w:tcBorders>
          </w:tcPr>
          <w:p w14:paraId="40CB8BA2" w14:textId="77777777" w:rsidR="0065702B" w:rsidRPr="00A7225E" w:rsidRDefault="0065702B" w:rsidP="00EF57F1">
            <w:pPr>
              <w:pStyle w:val="TAC"/>
              <w:rPr>
                <w:lang w:val="en-US" w:eastAsia="zh-CN"/>
              </w:rPr>
            </w:pPr>
            <w:r>
              <w:rPr>
                <w:rFonts w:hint="eastAsia"/>
                <w:lang w:val="en-US" w:eastAsia="zh-CN"/>
              </w:rPr>
              <w:t>15 kHz</w:t>
            </w:r>
          </w:p>
        </w:tc>
        <w:tc>
          <w:tcPr>
            <w:tcW w:w="1862" w:type="dxa"/>
            <w:tcBorders>
              <w:top w:val="single" w:sz="4" w:space="0" w:color="auto"/>
              <w:left w:val="single" w:sz="4" w:space="0" w:color="auto"/>
              <w:bottom w:val="single" w:sz="4" w:space="0" w:color="auto"/>
              <w:right w:val="single" w:sz="4" w:space="0" w:color="auto"/>
            </w:tcBorders>
          </w:tcPr>
          <w:p w14:paraId="5BB8A9A8" w14:textId="77777777" w:rsidR="0065702B" w:rsidRPr="00A7225E" w:rsidRDefault="0065702B" w:rsidP="00EF57F1">
            <w:pPr>
              <w:pStyle w:val="TAC"/>
              <w:rPr>
                <w:lang w:val="en-US" w:eastAsia="zh-CN"/>
              </w:rPr>
            </w:pPr>
            <w:r>
              <w:rPr>
                <w:rFonts w:hint="eastAsia"/>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565169C5" w14:textId="77777777" w:rsidR="0065702B" w:rsidRPr="00A7225E" w:rsidRDefault="0065702B" w:rsidP="00EF57F1">
            <w:pPr>
              <w:pStyle w:val="TAC"/>
              <w:rPr>
                <w:lang w:val="en-US" w:eastAsia="zh-CN"/>
              </w:rPr>
            </w:pPr>
            <w:r>
              <w:rPr>
                <w:rFonts w:hint="eastAsia"/>
                <w:lang w:val="en-US" w:eastAsia="zh-CN"/>
              </w:rPr>
              <w:t>3818</w:t>
            </w:r>
            <w:r>
              <w:rPr>
                <w:lang w:val="en-US"/>
              </w:rPr>
              <w:t xml:space="preserve"> – &lt;1&gt; –</w:t>
            </w:r>
            <w:r>
              <w:rPr>
                <w:rFonts w:hint="eastAsia"/>
                <w:lang w:val="en-US" w:eastAsia="zh-CN"/>
              </w:rPr>
              <w:t xml:space="preserve"> 3892</w:t>
            </w:r>
          </w:p>
        </w:tc>
      </w:tr>
      <w:tr w:rsidR="0065702B" w14:paraId="0A01BCDA" w14:textId="77777777" w:rsidTr="00942D06">
        <w:trPr>
          <w:cantSplit/>
          <w:jc w:val="center"/>
        </w:trPr>
        <w:tc>
          <w:tcPr>
            <w:tcW w:w="1281" w:type="dxa"/>
            <w:vMerge/>
            <w:tcBorders>
              <w:left w:val="single" w:sz="4" w:space="0" w:color="auto"/>
              <w:right w:val="single" w:sz="4" w:space="0" w:color="auto"/>
            </w:tcBorders>
            <w:vAlign w:val="center"/>
          </w:tcPr>
          <w:p w14:paraId="7F134D06" w14:textId="77777777" w:rsidR="0065702B" w:rsidRDefault="0065702B" w:rsidP="00EF57F1">
            <w:pPr>
              <w:pStyle w:val="TAC"/>
              <w:rPr>
                <w:lang w:val="en-US" w:eastAsia="zh-CN"/>
              </w:rPr>
            </w:pPr>
          </w:p>
        </w:tc>
        <w:tc>
          <w:tcPr>
            <w:tcW w:w="1559" w:type="dxa"/>
            <w:tcBorders>
              <w:top w:val="single" w:sz="4" w:space="0" w:color="auto"/>
              <w:left w:val="single" w:sz="4" w:space="0" w:color="auto"/>
              <w:bottom w:val="single" w:sz="4" w:space="0" w:color="auto"/>
              <w:right w:val="single" w:sz="4" w:space="0" w:color="auto"/>
            </w:tcBorders>
          </w:tcPr>
          <w:p w14:paraId="227EC948" w14:textId="77777777" w:rsidR="0065702B" w:rsidRDefault="0065702B" w:rsidP="00EF57F1">
            <w:pPr>
              <w:pStyle w:val="TAC"/>
              <w:rPr>
                <w:lang w:val="en-US" w:eastAsia="zh-CN"/>
              </w:rPr>
            </w:pPr>
            <w:r>
              <w:rPr>
                <w:rFonts w:hint="eastAsia"/>
                <w:lang w:val="en-US" w:eastAsia="zh-CN"/>
              </w:rPr>
              <w:t>30 kHz</w:t>
            </w:r>
          </w:p>
        </w:tc>
        <w:tc>
          <w:tcPr>
            <w:tcW w:w="1862" w:type="dxa"/>
            <w:tcBorders>
              <w:top w:val="single" w:sz="4" w:space="0" w:color="auto"/>
              <w:left w:val="single" w:sz="4" w:space="0" w:color="auto"/>
              <w:bottom w:val="single" w:sz="4" w:space="0" w:color="auto"/>
              <w:right w:val="single" w:sz="4" w:space="0" w:color="auto"/>
            </w:tcBorders>
          </w:tcPr>
          <w:p w14:paraId="74FC8A6C" w14:textId="77777777" w:rsidR="0065702B" w:rsidRDefault="0065702B" w:rsidP="00EF57F1">
            <w:pPr>
              <w:pStyle w:val="TAC"/>
              <w:rPr>
                <w:lang w:val="en-US" w:eastAsia="zh-CN"/>
              </w:rPr>
            </w:pPr>
            <w:r>
              <w:rPr>
                <w:rFonts w:hint="eastAsia"/>
                <w:lang w:val="en-US" w:eastAsia="zh-CN"/>
              </w:rPr>
              <w:t>Case B</w:t>
            </w:r>
          </w:p>
        </w:tc>
        <w:tc>
          <w:tcPr>
            <w:tcW w:w="2595" w:type="dxa"/>
            <w:tcBorders>
              <w:top w:val="single" w:sz="4" w:space="0" w:color="auto"/>
              <w:left w:val="single" w:sz="4" w:space="0" w:color="auto"/>
              <w:bottom w:val="single" w:sz="4" w:space="0" w:color="auto"/>
              <w:right w:val="single" w:sz="4" w:space="0" w:color="auto"/>
            </w:tcBorders>
          </w:tcPr>
          <w:p w14:paraId="17574514" w14:textId="77777777" w:rsidR="0065702B" w:rsidRDefault="0065702B" w:rsidP="00EF57F1">
            <w:pPr>
              <w:pStyle w:val="TAC"/>
              <w:rPr>
                <w:lang w:val="en-US" w:eastAsia="zh-CN"/>
              </w:rPr>
            </w:pPr>
            <w:r>
              <w:rPr>
                <w:rFonts w:hint="eastAsia"/>
                <w:lang w:val="en-US" w:eastAsia="zh-CN"/>
              </w:rPr>
              <w:t>3824</w:t>
            </w:r>
            <w:r>
              <w:rPr>
                <w:lang w:val="en-US"/>
              </w:rPr>
              <w:t xml:space="preserve"> – &lt;1&gt; –</w:t>
            </w:r>
            <w:r>
              <w:rPr>
                <w:rFonts w:hint="eastAsia"/>
                <w:lang w:val="en-US" w:eastAsia="zh-CN"/>
              </w:rPr>
              <w:t xml:space="preserve"> 3886</w:t>
            </w:r>
          </w:p>
        </w:tc>
      </w:tr>
      <w:tr w:rsidR="00942D06" w14:paraId="7D899BBE" w14:textId="77777777" w:rsidTr="00EF57F1">
        <w:trPr>
          <w:cantSplit/>
          <w:jc w:val="center"/>
          <w:ins w:id="489" w:author="Boost Mobile" w:date="2025-03-26T23:19:00Z"/>
        </w:trPr>
        <w:tc>
          <w:tcPr>
            <w:tcW w:w="1281" w:type="dxa"/>
            <w:tcBorders>
              <w:left w:val="single" w:sz="4" w:space="0" w:color="auto"/>
              <w:bottom w:val="single" w:sz="4" w:space="0" w:color="auto"/>
              <w:right w:val="single" w:sz="4" w:space="0" w:color="auto"/>
            </w:tcBorders>
            <w:vAlign w:val="center"/>
          </w:tcPr>
          <w:p w14:paraId="1045A82F" w14:textId="78411C63" w:rsidR="00942D06" w:rsidRDefault="00942D06" w:rsidP="00EF57F1">
            <w:pPr>
              <w:pStyle w:val="TAC"/>
              <w:rPr>
                <w:ins w:id="490" w:author="Boost Mobile" w:date="2025-03-26T23:19:00Z"/>
                <w:lang w:val="en-US" w:eastAsia="zh-CN"/>
              </w:rPr>
            </w:pPr>
            <w:ins w:id="491" w:author="Boost Mobile" w:date="2025-03-26T23:19:00Z">
              <w:r>
                <w:rPr>
                  <w:lang w:val="en-US" w:eastAsia="zh-CN"/>
                </w:rPr>
                <w:t>n252</w:t>
              </w:r>
            </w:ins>
          </w:p>
        </w:tc>
        <w:tc>
          <w:tcPr>
            <w:tcW w:w="1559" w:type="dxa"/>
            <w:tcBorders>
              <w:top w:val="single" w:sz="4" w:space="0" w:color="auto"/>
              <w:left w:val="single" w:sz="4" w:space="0" w:color="auto"/>
              <w:bottom w:val="single" w:sz="4" w:space="0" w:color="auto"/>
              <w:right w:val="single" w:sz="4" w:space="0" w:color="auto"/>
            </w:tcBorders>
          </w:tcPr>
          <w:p w14:paraId="5B51D5AF" w14:textId="3038F30A" w:rsidR="00942D06" w:rsidRDefault="00942D06" w:rsidP="00EF57F1">
            <w:pPr>
              <w:pStyle w:val="TAC"/>
              <w:rPr>
                <w:ins w:id="492" w:author="Boost Mobile" w:date="2025-03-26T23:19:00Z"/>
                <w:lang w:val="en-US" w:eastAsia="zh-CN"/>
              </w:rPr>
            </w:pPr>
            <w:ins w:id="493" w:author="Boost Mobile" w:date="2025-03-26T23:19:00Z">
              <w:r>
                <w:rPr>
                  <w:lang w:val="en-US" w:eastAsia="zh-CN"/>
                </w:rPr>
                <w:t>15 kHz</w:t>
              </w:r>
            </w:ins>
          </w:p>
        </w:tc>
        <w:tc>
          <w:tcPr>
            <w:tcW w:w="1862" w:type="dxa"/>
            <w:tcBorders>
              <w:top w:val="single" w:sz="4" w:space="0" w:color="auto"/>
              <w:left w:val="single" w:sz="4" w:space="0" w:color="auto"/>
              <w:bottom w:val="single" w:sz="4" w:space="0" w:color="auto"/>
              <w:right w:val="single" w:sz="4" w:space="0" w:color="auto"/>
            </w:tcBorders>
          </w:tcPr>
          <w:p w14:paraId="6D7F9245" w14:textId="28545C3A" w:rsidR="00942D06" w:rsidRDefault="00942D06" w:rsidP="00EF57F1">
            <w:pPr>
              <w:pStyle w:val="TAC"/>
              <w:rPr>
                <w:ins w:id="494" w:author="Boost Mobile" w:date="2025-03-26T23:19:00Z"/>
                <w:lang w:val="en-US" w:eastAsia="zh-CN"/>
              </w:rPr>
            </w:pPr>
            <w:ins w:id="495" w:author="Boost Mobile" w:date="2025-03-26T23:20:00Z">
              <w:r>
                <w:rPr>
                  <w:lang w:val="en-US" w:eastAsia="zh-CN"/>
                </w:rPr>
                <w:t>Case A</w:t>
              </w:r>
            </w:ins>
          </w:p>
        </w:tc>
        <w:tc>
          <w:tcPr>
            <w:tcW w:w="2595" w:type="dxa"/>
            <w:tcBorders>
              <w:top w:val="single" w:sz="4" w:space="0" w:color="auto"/>
              <w:left w:val="single" w:sz="4" w:space="0" w:color="auto"/>
              <w:bottom w:val="single" w:sz="4" w:space="0" w:color="auto"/>
              <w:right w:val="single" w:sz="4" w:space="0" w:color="auto"/>
            </w:tcBorders>
          </w:tcPr>
          <w:p w14:paraId="521B549B" w14:textId="0B04D5ED" w:rsidR="00942D06" w:rsidRDefault="00942D06" w:rsidP="00EF57F1">
            <w:pPr>
              <w:pStyle w:val="TAC"/>
              <w:rPr>
                <w:ins w:id="496" w:author="Boost Mobile" w:date="2025-03-26T23:19:00Z"/>
                <w:lang w:val="en-US" w:eastAsia="zh-CN"/>
              </w:rPr>
            </w:pPr>
            <w:ins w:id="497" w:author="Boost Mobile" w:date="2025-03-26T23:20:00Z">
              <w:r w:rsidRPr="003478FB">
                <w:t>5456 – &lt;1&gt; – 5494</w:t>
              </w:r>
            </w:ins>
          </w:p>
        </w:tc>
      </w:tr>
    </w:tbl>
    <w:p w14:paraId="6C92F018" w14:textId="44EFCE72" w:rsidR="0065702B" w:rsidRDefault="0065702B" w:rsidP="00E84B4F">
      <w:pPr>
        <w:rPr>
          <w:color w:val="FF0000"/>
          <w:lang w:eastAsia="zh-CN"/>
        </w:rPr>
      </w:pPr>
    </w:p>
    <w:p w14:paraId="0A3F1F5C" w14:textId="77777777" w:rsidR="0065702B" w:rsidRPr="003F1DA0" w:rsidRDefault="0065702B" w:rsidP="0065702B">
      <w:pPr>
        <w:rPr>
          <w:b/>
          <w:color w:val="FF0000"/>
          <w:sz w:val="24"/>
          <w:szCs w:val="24"/>
          <w:lang w:eastAsia="zh-CN"/>
        </w:rPr>
      </w:pPr>
      <w:r w:rsidRPr="003F1DA0">
        <w:rPr>
          <w:b/>
          <w:color w:val="FF0000"/>
          <w:sz w:val="24"/>
          <w:szCs w:val="24"/>
          <w:lang w:eastAsia="zh-CN"/>
        </w:rPr>
        <w:t>&lt;Unchanged section omitted&gt;</w:t>
      </w:r>
    </w:p>
    <w:p w14:paraId="0B5F114E" w14:textId="77777777" w:rsidR="00E84B4F" w:rsidRDefault="00E84B4F" w:rsidP="00E84B4F">
      <w:pPr>
        <w:pStyle w:val="Heading2"/>
        <w:ind w:left="432" w:hanging="432"/>
      </w:pPr>
      <w:bookmarkStart w:id="498" w:name="_Toc87889297"/>
      <w:bookmarkStart w:id="499" w:name="_Toc94170414"/>
      <w:bookmarkStart w:id="500" w:name="_Toc104122440"/>
      <w:bookmarkStart w:id="501" w:name="_Toc104210246"/>
      <w:bookmarkStart w:id="502" w:name="_Toc104502958"/>
      <w:bookmarkStart w:id="503" w:name="_Toc106127718"/>
      <w:bookmarkStart w:id="504" w:name="_Toc115088011"/>
      <w:bookmarkStart w:id="505" w:name="_Toc115088167"/>
      <w:bookmarkStart w:id="506" w:name="_Toc130321538"/>
      <w:bookmarkStart w:id="507" w:name="_Toc130321692"/>
      <w:bookmarkStart w:id="508" w:name="_Toc130321846"/>
      <w:bookmarkStart w:id="509" w:name="_Toc130322213"/>
      <w:bookmarkStart w:id="510" w:name="_Toc153133016"/>
      <w:bookmarkStart w:id="511" w:name="_Toc162192021"/>
      <w:bookmarkStart w:id="512" w:name="_Toc163147650"/>
      <w:bookmarkStart w:id="513" w:name="_Toc169269982"/>
      <w:bookmarkStart w:id="514" w:name="_Toc176255456"/>
      <w:bookmarkStart w:id="515" w:name="_Toc176766668"/>
      <w:r>
        <w:t>7.4</w:t>
      </w:r>
      <w:r>
        <w:tab/>
        <w:t>NTN UE requirements</w:t>
      </w:r>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p>
    <w:p w14:paraId="5927917C" w14:textId="77777777" w:rsidR="00E84B4F" w:rsidRDefault="00E84B4F" w:rsidP="00E84B4F">
      <w:pPr>
        <w:pStyle w:val="Heading3"/>
        <w:ind w:left="0" w:firstLine="0"/>
        <w:rPr>
          <w:rFonts w:cs="Arial"/>
          <w:lang w:eastAsia="zh-CN"/>
        </w:rPr>
      </w:pPr>
      <w:bookmarkStart w:id="516" w:name="_Toc87889298"/>
      <w:bookmarkStart w:id="517" w:name="_Toc94170415"/>
      <w:bookmarkStart w:id="518" w:name="_Toc104122441"/>
      <w:bookmarkStart w:id="519" w:name="_Toc104210247"/>
      <w:bookmarkStart w:id="520" w:name="_Toc104502959"/>
      <w:bookmarkStart w:id="521" w:name="_Toc106127719"/>
      <w:bookmarkStart w:id="522" w:name="_Toc115088012"/>
      <w:bookmarkStart w:id="523" w:name="_Toc115088168"/>
      <w:bookmarkStart w:id="524" w:name="_Toc130321539"/>
      <w:bookmarkStart w:id="525" w:name="_Toc130321693"/>
      <w:bookmarkStart w:id="526" w:name="_Toc130321847"/>
      <w:bookmarkStart w:id="527" w:name="_Toc130322214"/>
      <w:bookmarkStart w:id="528" w:name="_Toc153133017"/>
      <w:bookmarkStart w:id="529" w:name="_Toc162192022"/>
      <w:bookmarkStart w:id="530" w:name="_Toc163147651"/>
      <w:bookmarkStart w:id="531" w:name="_Toc169269983"/>
      <w:bookmarkStart w:id="532" w:name="_Toc176255457"/>
      <w:bookmarkStart w:id="533" w:name="_Toc176766669"/>
      <w:r>
        <w:rPr>
          <w:lang w:eastAsia="zh-CN"/>
        </w:rPr>
        <w:t>7.4.1</w:t>
      </w:r>
      <w:r>
        <w:rPr>
          <w:rFonts w:cs="Arial"/>
          <w:lang w:eastAsia="zh-CN"/>
        </w:rPr>
        <w:tab/>
        <w:t>General</w:t>
      </w:r>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p>
    <w:p w14:paraId="5E052C12" w14:textId="77777777" w:rsidR="00E84B4F" w:rsidRPr="00BC32B8" w:rsidRDefault="00E84B4F" w:rsidP="00E84B4F">
      <w:r w:rsidRPr="00BC32B8">
        <w:t>In general, NTN UE products are assumed to meet TN UE requirements as specified in TS 38.101-1</w:t>
      </w:r>
      <w:r>
        <w:t>[17]</w:t>
      </w:r>
      <w:r w:rsidRPr="00BC32B8">
        <w:t>. The structure and content of the NTN UE specification TS 38.101-5 should be based on TS 38.101-1</w:t>
      </w:r>
      <w:r>
        <w:t>[17]</w:t>
      </w:r>
      <w:r w:rsidRPr="00BC32B8">
        <w:t>. The development of TS 38.101-5 should follow the set of conditions that were agreed at the RAN#94e meeting</w:t>
      </w:r>
      <w:r>
        <w:t xml:space="preserve"> in </w:t>
      </w:r>
      <w:r w:rsidRPr="00BC32B8">
        <w:t>RP-213618</w:t>
      </w:r>
      <w:r>
        <w:t>[27]</w:t>
      </w:r>
      <w:r w:rsidRPr="00BC32B8">
        <w:t>.</w:t>
      </w:r>
    </w:p>
    <w:p w14:paraId="07788935" w14:textId="77777777" w:rsidR="00E84B4F" w:rsidRDefault="00E84B4F" w:rsidP="00E84B4F">
      <w:pPr>
        <w:pStyle w:val="Heading3"/>
        <w:ind w:left="0" w:firstLine="0"/>
        <w:rPr>
          <w:rFonts w:cs="Arial"/>
          <w:lang w:eastAsia="zh-CN"/>
        </w:rPr>
      </w:pPr>
      <w:bookmarkStart w:id="534" w:name="_Toc87889299"/>
      <w:bookmarkStart w:id="535" w:name="_Toc94170416"/>
      <w:bookmarkStart w:id="536" w:name="_Toc104122442"/>
      <w:bookmarkStart w:id="537" w:name="_Toc104210248"/>
      <w:bookmarkStart w:id="538" w:name="_Toc104502960"/>
      <w:bookmarkStart w:id="539" w:name="_Toc106127720"/>
      <w:bookmarkStart w:id="540" w:name="_Toc115088013"/>
      <w:bookmarkStart w:id="541" w:name="_Toc115088169"/>
      <w:bookmarkStart w:id="542" w:name="_Toc130321540"/>
      <w:bookmarkStart w:id="543" w:name="_Toc130321694"/>
      <w:bookmarkStart w:id="544" w:name="_Toc130321848"/>
      <w:bookmarkStart w:id="545" w:name="_Toc130322215"/>
      <w:bookmarkStart w:id="546" w:name="_Toc153133018"/>
      <w:bookmarkStart w:id="547" w:name="_Toc162192023"/>
      <w:bookmarkStart w:id="548" w:name="_Toc163147652"/>
      <w:bookmarkStart w:id="549" w:name="_Toc169269984"/>
      <w:bookmarkStart w:id="550" w:name="_Toc176255458"/>
      <w:bookmarkStart w:id="551" w:name="_Toc176766670"/>
      <w:r>
        <w:rPr>
          <w:lang w:eastAsia="zh-CN"/>
        </w:rPr>
        <w:t>7.4.2</w:t>
      </w:r>
      <w:r>
        <w:rPr>
          <w:rFonts w:cs="Arial"/>
          <w:lang w:eastAsia="zh-CN"/>
        </w:rPr>
        <w:tab/>
        <w:t>UE Transmission characteristics</w:t>
      </w:r>
      <w:bookmarkEnd w:id="534"/>
      <w:r>
        <w:rPr>
          <w:rFonts w:cs="Arial"/>
          <w:lang w:eastAsia="zh-CN"/>
        </w:rPr>
        <w:t xml:space="preserve"> </w:t>
      </w:r>
      <w:r>
        <w:rPr>
          <w:rFonts w:cs="Arial" w:hint="eastAsia"/>
          <w:lang w:eastAsia="zh-CN"/>
        </w:rPr>
        <w:t>for</w:t>
      </w:r>
      <w:r>
        <w:rPr>
          <w:rFonts w:cs="Arial"/>
          <w:lang w:eastAsia="zh-CN"/>
        </w:rPr>
        <w:t xml:space="preserve"> satellite access</w:t>
      </w:r>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p>
    <w:p w14:paraId="3634617D" w14:textId="77777777" w:rsidR="00E84B4F" w:rsidRDefault="00E84B4F" w:rsidP="00E84B4F">
      <w:pPr>
        <w:pStyle w:val="Heading4"/>
      </w:pPr>
      <w:bookmarkStart w:id="552" w:name="_Toc87889300"/>
      <w:bookmarkStart w:id="553" w:name="_Toc94170417"/>
      <w:bookmarkStart w:id="554" w:name="_Toc104122443"/>
      <w:bookmarkStart w:id="555" w:name="_Toc104210249"/>
      <w:bookmarkStart w:id="556" w:name="_Toc104502961"/>
      <w:bookmarkStart w:id="557" w:name="_Toc106127721"/>
      <w:bookmarkStart w:id="558" w:name="_Toc115088014"/>
      <w:bookmarkStart w:id="559" w:name="_Toc115088170"/>
      <w:bookmarkStart w:id="560" w:name="_Toc130321541"/>
      <w:bookmarkStart w:id="561" w:name="_Toc130321695"/>
      <w:bookmarkStart w:id="562" w:name="_Toc130321849"/>
      <w:bookmarkStart w:id="563" w:name="_Toc130322216"/>
      <w:bookmarkStart w:id="564" w:name="_Toc153133019"/>
      <w:bookmarkStart w:id="565" w:name="_Toc162192024"/>
      <w:bookmarkStart w:id="566" w:name="_Toc163147653"/>
      <w:bookmarkStart w:id="567" w:name="_Toc169269985"/>
      <w:bookmarkStart w:id="568" w:name="_Toc176255459"/>
      <w:bookmarkStart w:id="569" w:name="_Toc176766671"/>
      <w:r>
        <w:t>7</w:t>
      </w:r>
      <w:r>
        <w:rPr>
          <w:lang w:eastAsia="zh-CN"/>
        </w:rPr>
        <w:t>.4.2.1</w:t>
      </w:r>
      <w:r w:rsidRPr="00A1115A">
        <w:tab/>
      </w:r>
      <w:r>
        <w:t>General</w:t>
      </w:r>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p>
    <w:p w14:paraId="128CCAD6" w14:textId="77777777" w:rsidR="00E84B4F" w:rsidRDefault="00E84B4F" w:rsidP="00E84B4F">
      <w:pPr>
        <w:jc w:val="both"/>
      </w:pPr>
      <w:r w:rsidRPr="00827F45">
        <w:t>Unless otherwise stated, the transmitter characteristics are specified at the antenna connector of the UE with a single or multiple transmit antenna(s). For UE with integral antenna only, a reference antenna with a gain of 0dBi is assumed.</w:t>
      </w:r>
      <w:r>
        <w:t xml:space="preserve"> Handheld PC3 UE is assumed in Release 17</w:t>
      </w:r>
      <w:r w:rsidRPr="00FA3428">
        <w:t xml:space="preserve"> </w:t>
      </w:r>
      <w:r>
        <w:t>for satellite access.</w:t>
      </w:r>
    </w:p>
    <w:p w14:paraId="3E4E1FBA" w14:textId="77777777" w:rsidR="00E84B4F" w:rsidRDefault="00E84B4F" w:rsidP="00E84B4F">
      <w:pPr>
        <w:pStyle w:val="Heading4"/>
        <w:rPr>
          <w:lang w:eastAsia="zh-CN"/>
        </w:rPr>
      </w:pPr>
      <w:bookmarkStart w:id="570" w:name="_Toc94170418"/>
      <w:bookmarkStart w:id="571" w:name="_Toc104122444"/>
      <w:bookmarkStart w:id="572" w:name="_Toc104210250"/>
      <w:bookmarkStart w:id="573" w:name="_Toc104502962"/>
      <w:bookmarkStart w:id="574" w:name="_Toc106127722"/>
      <w:bookmarkStart w:id="575" w:name="_Toc115088015"/>
      <w:bookmarkStart w:id="576" w:name="_Toc115088171"/>
      <w:bookmarkStart w:id="577" w:name="_Toc130321542"/>
      <w:bookmarkStart w:id="578" w:name="_Toc130321696"/>
      <w:bookmarkStart w:id="579" w:name="_Toc130321850"/>
      <w:bookmarkStart w:id="580" w:name="_Toc130322217"/>
      <w:bookmarkStart w:id="581" w:name="_Toc153133020"/>
      <w:bookmarkStart w:id="582" w:name="_Toc162192025"/>
      <w:bookmarkStart w:id="583" w:name="_Toc163147654"/>
      <w:bookmarkStart w:id="584" w:name="_Toc169269986"/>
      <w:bookmarkStart w:id="585" w:name="_Toc176255460"/>
      <w:bookmarkStart w:id="586" w:name="_Toc176766672"/>
      <w:bookmarkStart w:id="587" w:name="_Toc87889301"/>
      <w:r>
        <w:t>7</w:t>
      </w:r>
      <w:r>
        <w:rPr>
          <w:lang w:eastAsia="zh-CN"/>
        </w:rPr>
        <w:t>.4.2.2</w:t>
      </w:r>
      <w:r>
        <w:rPr>
          <w:lang w:eastAsia="zh-CN"/>
        </w:rPr>
        <w:tab/>
        <w:t>Conducted transmitter characteristics</w:t>
      </w:r>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p>
    <w:bookmarkEnd w:id="587"/>
    <w:p w14:paraId="5623EDF2" w14:textId="77777777" w:rsidR="00E84B4F" w:rsidRPr="003F1DA0" w:rsidRDefault="00E84B4F" w:rsidP="00E84B4F">
      <w:pPr>
        <w:rPr>
          <w:b/>
          <w:color w:val="FF0000"/>
          <w:sz w:val="24"/>
          <w:szCs w:val="24"/>
          <w:lang w:eastAsia="zh-CN"/>
        </w:rPr>
      </w:pPr>
      <w:r w:rsidRPr="003F1DA0">
        <w:rPr>
          <w:b/>
          <w:color w:val="FF0000"/>
          <w:sz w:val="24"/>
          <w:szCs w:val="24"/>
          <w:lang w:eastAsia="zh-CN"/>
        </w:rPr>
        <w:t>&lt;Unchanged section omitted&gt;</w:t>
      </w:r>
    </w:p>
    <w:p w14:paraId="3B6C52C7" w14:textId="77777777" w:rsidR="00E84B4F" w:rsidRDefault="00E84B4F" w:rsidP="00E84B4F"/>
    <w:p w14:paraId="45B06B6B" w14:textId="77777777" w:rsidR="00E84B4F" w:rsidRDefault="00E84B4F" w:rsidP="00E84B4F">
      <w:pPr>
        <w:pStyle w:val="Heading4"/>
        <w:rPr>
          <w:lang w:eastAsia="zh-CN"/>
        </w:rPr>
      </w:pPr>
      <w:bookmarkStart w:id="588" w:name="_Toc94170428"/>
      <w:bookmarkStart w:id="589" w:name="_Toc104122454"/>
      <w:bookmarkStart w:id="590" w:name="_Toc104210260"/>
      <w:bookmarkStart w:id="591" w:name="_Toc104502972"/>
      <w:bookmarkStart w:id="592" w:name="_Toc106127732"/>
      <w:bookmarkStart w:id="593" w:name="_Toc115088026"/>
      <w:bookmarkStart w:id="594" w:name="_Toc115088182"/>
      <w:bookmarkStart w:id="595" w:name="_Toc130321553"/>
      <w:bookmarkStart w:id="596" w:name="_Toc130321707"/>
      <w:bookmarkStart w:id="597" w:name="_Toc130321861"/>
      <w:bookmarkStart w:id="598" w:name="_Toc130322228"/>
      <w:bookmarkStart w:id="599" w:name="_Toc153133031"/>
      <w:bookmarkStart w:id="600" w:name="_Toc162192036"/>
      <w:bookmarkStart w:id="601" w:name="_Toc163147665"/>
      <w:bookmarkStart w:id="602" w:name="_Toc169269997"/>
      <w:bookmarkStart w:id="603" w:name="_Toc176255471"/>
      <w:bookmarkStart w:id="604" w:name="_Toc176766683"/>
      <w:r>
        <w:rPr>
          <w:rFonts w:hint="eastAsia"/>
          <w:lang w:eastAsia="zh-CN"/>
        </w:rPr>
        <w:t>7</w:t>
      </w:r>
      <w:r>
        <w:rPr>
          <w:lang w:eastAsia="zh-CN"/>
        </w:rPr>
        <w:t>.4.2.3</w:t>
      </w:r>
      <w:r>
        <w:rPr>
          <w:lang w:eastAsia="zh-CN"/>
        </w:rPr>
        <w:tab/>
      </w:r>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r w:rsidRPr="00CE7472">
        <w:rPr>
          <w:lang w:eastAsia="zh-CN"/>
        </w:rPr>
        <w:t>Radiated transmitter characteristics</w:t>
      </w:r>
      <w:r>
        <w:rPr>
          <w:lang w:eastAsia="zh-CN"/>
        </w:rPr>
        <w:t xml:space="preserve"> </w:t>
      </w:r>
      <w:r>
        <w:rPr>
          <w:rFonts w:hint="eastAsia"/>
          <w:lang w:eastAsia="zh-CN"/>
        </w:rPr>
        <w:t>for</w:t>
      </w:r>
      <w:r>
        <w:rPr>
          <w:lang w:eastAsia="zh-CN"/>
        </w:rPr>
        <w:t xml:space="preserve"> Ka band VSAT</w:t>
      </w:r>
      <w:bookmarkEnd w:id="602"/>
      <w:bookmarkEnd w:id="603"/>
      <w:bookmarkEnd w:id="604"/>
    </w:p>
    <w:p w14:paraId="1C15BA85" w14:textId="77777777" w:rsidR="00E84B4F" w:rsidRPr="003F1DA0" w:rsidRDefault="00E84B4F" w:rsidP="00E84B4F">
      <w:pPr>
        <w:rPr>
          <w:b/>
          <w:color w:val="FF0000"/>
          <w:sz w:val="24"/>
          <w:szCs w:val="24"/>
          <w:lang w:eastAsia="zh-CN"/>
        </w:rPr>
      </w:pPr>
      <w:r w:rsidRPr="003F1DA0">
        <w:rPr>
          <w:b/>
          <w:color w:val="FF0000"/>
          <w:sz w:val="24"/>
          <w:szCs w:val="24"/>
          <w:lang w:eastAsia="zh-CN"/>
        </w:rPr>
        <w:t>&lt;Unchanged section omitted&gt;</w:t>
      </w:r>
    </w:p>
    <w:p w14:paraId="02BCE90D" w14:textId="61C3D821" w:rsidR="003F1DA0" w:rsidRPr="003F1DA0" w:rsidRDefault="003F1DA0" w:rsidP="003F1DA0">
      <w:pPr>
        <w:rPr>
          <w:b/>
          <w:color w:val="FF0000"/>
          <w:sz w:val="24"/>
          <w:szCs w:val="24"/>
          <w:lang w:eastAsia="zh-CN"/>
        </w:rPr>
      </w:pPr>
      <w:r>
        <w:rPr>
          <w:b/>
          <w:color w:val="FF0000"/>
          <w:sz w:val="24"/>
          <w:szCs w:val="24"/>
          <w:lang w:eastAsia="zh-CN"/>
        </w:rPr>
        <w:t>&lt;Change 4</w:t>
      </w:r>
      <w:r w:rsidRPr="003F1DA0">
        <w:rPr>
          <w:b/>
          <w:color w:val="FF0000"/>
          <w:sz w:val="24"/>
          <w:szCs w:val="24"/>
          <w:lang w:eastAsia="zh-CN"/>
        </w:rPr>
        <w:t>&gt;</w:t>
      </w:r>
    </w:p>
    <w:p w14:paraId="2D4F4D45" w14:textId="77777777" w:rsidR="00E84B4F" w:rsidRDefault="00E84B4F" w:rsidP="00E84B4F">
      <w:pPr>
        <w:pStyle w:val="Heading4"/>
        <w:rPr>
          <w:ins w:id="605" w:author="Qualcomm" w:date="2025-02-03T14:22:00Z"/>
          <w:lang w:eastAsia="zh-CN"/>
        </w:rPr>
      </w:pPr>
      <w:ins w:id="606" w:author="Qualcomm" w:date="2025-02-03T14:22:00Z">
        <w:r>
          <w:rPr>
            <w:rFonts w:hint="eastAsia"/>
            <w:lang w:eastAsia="zh-CN"/>
          </w:rPr>
          <w:t>7</w:t>
        </w:r>
        <w:r>
          <w:rPr>
            <w:lang w:eastAsia="zh-CN"/>
          </w:rPr>
          <w:t>.4.2.4</w:t>
        </w:r>
        <w:r>
          <w:rPr>
            <w:lang w:eastAsia="zh-CN"/>
          </w:rPr>
          <w:tab/>
          <w:t>Transmitter</w:t>
        </w:r>
        <w:r w:rsidRPr="00CE7472">
          <w:rPr>
            <w:lang w:eastAsia="zh-CN"/>
          </w:rPr>
          <w:t xml:space="preserve"> </w:t>
        </w:r>
        <w:r>
          <w:rPr>
            <w:lang w:eastAsia="zh-CN"/>
          </w:rPr>
          <w:t xml:space="preserve">requirements for </w:t>
        </w:r>
        <w:r w:rsidRPr="008E268A">
          <w:rPr>
            <w:lang w:eastAsia="zh-CN"/>
          </w:rPr>
          <w:t>NTN Satellite band: UL 2000–2020 MHz / DL 2180–2200 MHz</w:t>
        </w:r>
      </w:ins>
    </w:p>
    <w:p w14:paraId="36859AB4" w14:textId="43C1CA6E" w:rsidR="00033E68" w:rsidRDefault="00033E68" w:rsidP="00E84B4F">
      <w:pPr>
        <w:pStyle w:val="Heading5"/>
        <w:rPr>
          <w:ins w:id="607" w:author="Boost Mobile" w:date="2025-03-26T23:37:00Z"/>
          <w:lang w:eastAsia="zh-CN"/>
        </w:rPr>
      </w:pPr>
      <w:ins w:id="608" w:author="Boost Mobile" w:date="2025-03-26T23:28:00Z">
        <w:r>
          <w:rPr>
            <w:rFonts w:hint="eastAsia"/>
            <w:lang w:eastAsia="zh-CN"/>
          </w:rPr>
          <w:t>7</w:t>
        </w:r>
        <w:r>
          <w:rPr>
            <w:lang w:eastAsia="zh-CN"/>
          </w:rPr>
          <w:t>.4.2.4.1</w:t>
        </w:r>
        <w:r>
          <w:rPr>
            <w:lang w:eastAsia="zh-CN"/>
          </w:rPr>
          <w:tab/>
          <w:t>Maximum Output Power</w:t>
        </w:r>
      </w:ins>
    </w:p>
    <w:p w14:paraId="7C7FA570" w14:textId="34ED53AA" w:rsidR="00EF57F1" w:rsidRPr="00EF57F1" w:rsidRDefault="00EF57F1" w:rsidP="00EF57F1">
      <w:pPr>
        <w:rPr>
          <w:lang w:eastAsia="zh-CN"/>
        </w:rPr>
      </w:pPr>
      <w:ins w:id="609" w:author="Boost Mobile" w:date="2025-03-26T23:37:00Z">
        <w:r>
          <w:rPr>
            <w:lang w:eastAsia="zh-CN"/>
          </w:rPr>
          <w:t xml:space="preserve">For this release, Table </w:t>
        </w:r>
        <w:r w:rsidRPr="00EF57F1">
          <w:rPr>
            <w:lang w:eastAsia="zh-CN"/>
          </w:rPr>
          <w:t>7.4.2.4.1-1</w:t>
        </w:r>
        <w:r>
          <w:rPr>
            <w:lang w:eastAsia="zh-CN"/>
          </w:rPr>
          <w:t xml:space="preserve"> </w:t>
        </w:r>
      </w:ins>
      <w:ins w:id="610" w:author="Boost Mobile" w:date="2025-03-26T23:40:00Z">
        <w:r>
          <w:rPr>
            <w:lang w:eastAsia="zh-CN"/>
          </w:rPr>
          <w:t>defines</w:t>
        </w:r>
      </w:ins>
      <w:ins w:id="611" w:author="Boost Mobile" w:date="2025-03-26T23:37:00Z">
        <w:r>
          <w:rPr>
            <w:lang w:eastAsia="zh-CN"/>
          </w:rPr>
          <w:t xml:space="preserve"> the </w:t>
        </w:r>
      </w:ins>
      <w:ins w:id="612" w:author="Boost Mobile" w:date="2025-03-26T23:39:00Z">
        <w:r>
          <w:rPr>
            <w:lang w:eastAsia="zh-CN"/>
          </w:rPr>
          <w:t>supported maximum output power for band n252.</w:t>
        </w:r>
      </w:ins>
    </w:p>
    <w:p w14:paraId="1ACDEAA0" w14:textId="5DBFB65F" w:rsidR="00033E68" w:rsidRDefault="00033E68" w:rsidP="001E3D67">
      <w:pPr>
        <w:pStyle w:val="TH"/>
        <w:overflowPunct w:val="0"/>
        <w:autoSpaceDE w:val="0"/>
        <w:autoSpaceDN w:val="0"/>
        <w:adjustRightInd w:val="0"/>
        <w:textAlignment w:val="baseline"/>
        <w:rPr>
          <w:ins w:id="613" w:author="Boost Mobile" w:date="2025-03-26T23:31:00Z"/>
          <w:lang w:eastAsia="ja-JP"/>
        </w:rPr>
      </w:pPr>
      <w:ins w:id="614" w:author="Boost Mobile" w:date="2025-03-26T23:31:00Z">
        <w:r w:rsidRPr="00A1115A">
          <w:rPr>
            <w:lang w:eastAsia="ja-JP"/>
          </w:rPr>
          <w:t xml:space="preserve">Table </w:t>
        </w:r>
        <w:r>
          <w:rPr>
            <w:lang w:eastAsia="ja-JP"/>
          </w:rPr>
          <w:t>7</w:t>
        </w:r>
        <w:r w:rsidRPr="00827F45">
          <w:rPr>
            <w:lang w:eastAsia="ja-JP"/>
          </w:rPr>
          <w:t>.</w:t>
        </w:r>
        <w:r>
          <w:rPr>
            <w:lang w:eastAsia="ja-JP"/>
          </w:rPr>
          <w:t>4</w:t>
        </w:r>
        <w:r w:rsidRPr="00827F45">
          <w:rPr>
            <w:lang w:eastAsia="ja-JP"/>
          </w:rPr>
          <w:t>.2.</w:t>
        </w:r>
        <w:r>
          <w:rPr>
            <w:lang w:eastAsia="ja-JP"/>
          </w:rPr>
          <w:t>4.</w:t>
        </w:r>
        <w:r w:rsidRPr="00827F45">
          <w:rPr>
            <w:lang w:eastAsia="ja-JP"/>
          </w:rPr>
          <w:t>1</w:t>
        </w:r>
        <w:r w:rsidRPr="00A1115A">
          <w:rPr>
            <w:lang w:eastAsia="ja-JP"/>
          </w:rPr>
          <w:t>-1: UE Power Class</w:t>
        </w:r>
      </w:ins>
    </w:p>
    <w:tbl>
      <w:tblPr>
        <w:tblStyle w:val="TableGrid"/>
        <w:tblW w:w="0" w:type="auto"/>
        <w:tblLook w:val="04A0" w:firstRow="1" w:lastRow="0" w:firstColumn="1" w:lastColumn="0" w:noHBand="0" w:noVBand="1"/>
      </w:tblPr>
      <w:tblGrid>
        <w:gridCol w:w="3210"/>
        <w:gridCol w:w="3210"/>
        <w:gridCol w:w="3211"/>
      </w:tblGrid>
      <w:tr w:rsidR="00033E68" w14:paraId="6E6FABD1" w14:textId="77777777" w:rsidTr="00EF57F1">
        <w:trPr>
          <w:ins w:id="615" w:author="Boost Mobile" w:date="2025-03-26T23:31:00Z"/>
        </w:trPr>
        <w:tc>
          <w:tcPr>
            <w:tcW w:w="3210" w:type="dxa"/>
            <w:vAlign w:val="center"/>
          </w:tcPr>
          <w:p w14:paraId="68AEAA81" w14:textId="77777777" w:rsidR="00033E68" w:rsidRDefault="00033E68" w:rsidP="00EF57F1">
            <w:pPr>
              <w:pStyle w:val="TAH"/>
              <w:rPr>
                <w:ins w:id="616" w:author="Boost Mobile" w:date="2025-03-26T23:31:00Z"/>
              </w:rPr>
            </w:pPr>
            <w:ins w:id="617" w:author="Boost Mobile" w:date="2025-03-26T23:31:00Z">
              <w:r>
                <w:t>NTN satellite b</w:t>
              </w:r>
              <w:r w:rsidRPr="00A1115A">
                <w:t>and</w:t>
              </w:r>
              <w:r>
                <w:t xml:space="preserve"> #</w:t>
              </w:r>
            </w:ins>
          </w:p>
        </w:tc>
        <w:tc>
          <w:tcPr>
            <w:tcW w:w="3210" w:type="dxa"/>
          </w:tcPr>
          <w:p w14:paraId="0FD0016A" w14:textId="77777777" w:rsidR="00033E68" w:rsidRDefault="00033E68" w:rsidP="00EF57F1">
            <w:pPr>
              <w:pStyle w:val="TAH"/>
              <w:rPr>
                <w:ins w:id="618" w:author="Boost Mobile" w:date="2025-03-26T23:31:00Z"/>
              </w:rPr>
            </w:pPr>
            <w:ins w:id="619" w:author="Boost Mobile" w:date="2025-03-26T23:31:00Z">
              <w:r w:rsidRPr="00A1115A">
                <w:t>Class 3 (dBm)</w:t>
              </w:r>
            </w:ins>
          </w:p>
        </w:tc>
        <w:tc>
          <w:tcPr>
            <w:tcW w:w="3211" w:type="dxa"/>
          </w:tcPr>
          <w:p w14:paraId="39D2FE39" w14:textId="77777777" w:rsidR="00033E68" w:rsidRDefault="00033E68" w:rsidP="00EF57F1">
            <w:pPr>
              <w:pStyle w:val="TAH"/>
              <w:rPr>
                <w:ins w:id="620" w:author="Boost Mobile" w:date="2025-03-26T23:31:00Z"/>
              </w:rPr>
            </w:pPr>
            <w:ins w:id="621" w:author="Boost Mobile" w:date="2025-03-26T23:31:00Z">
              <w:r w:rsidRPr="00A1115A">
                <w:t>Tolerance (dB)</w:t>
              </w:r>
            </w:ins>
          </w:p>
        </w:tc>
      </w:tr>
      <w:tr w:rsidR="00033E68" w14:paraId="4D919628" w14:textId="77777777" w:rsidTr="00EF57F1">
        <w:trPr>
          <w:ins w:id="622" w:author="Boost Mobile" w:date="2025-03-26T23:31:00Z"/>
        </w:trPr>
        <w:tc>
          <w:tcPr>
            <w:tcW w:w="3210" w:type="dxa"/>
          </w:tcPr>
          <w:p w14:paraId="4D1F6C55" w14:textId="0F76B5C4" w:rsidR="00033E68" w:rsidRDefault="00033E68" w:rsidP="00EF57F1">
            <w:pPr>
              <w:pStyle w:val="TAC"/>
              <w:rPr>
                <w:ins w:id="623" w:author="Boost Mobile" w:date="2025-03-26T23:31:00Z"/>
              </w:rPr>
            </w:pPr>
            <w:ins w:id="624" w:author="Boost Mobile" w:date="2025-03-26T23:31:00Z">
              <w:r w:rsidRPr="00A1115A">
                <w:t>n</w:t>
              </w:r>
              <w:r>
                <w:t>252</w:t>
              </w:r>
            </w:ins>
          </w:p>
        </w:tc>
        <w:tc>
          <w:tcPr>
            <w:tcW w:w="3210" w:type="dxa"/>
          </w:tcPr>
          <w:p w14:paraId="498BD903" w14:textId="77777777" w:rsidR="00033E68" w:rsidRDefault="00033E68" w:rsidP="00EF57F1">
            <w:pPr>
              <w:pStyle w:val="TAC"/>
              <w:rPr>
                <w:ins w:id="625" w:author="Boost Mobile" w:date="2025-03-26T23:31:00Z"/>
              </w:rPr>
            </w:pPr>
            <w:ins w:id="626" w:author="Boost Mobile" w:date="2025-03-26T23:31:00Z">
              <w:r w:rsidRPr="00A1115A">
                <w:t>23</w:t>
              </w:r>
            </w:ins>
          </w:p>
        </w:tc>
        <w:tc>
          <w:tcPr>
            <w:tcW w:w="3211" w:type="dxa"/>
          </w:tcPr>
          <w:p w14:paraId="151123A8" w14:textId="77777777" w:rsidR="00033E68" w:rsidRDefault="00033E68" w:rsidP="00EF57F1">
            <w:pPr>
              <w:pStyle w:val="TAC"/>
              <w:rPr>
                <w:ins w:id="627" w:author="Boost Mobile" w:date="2025-03-26T23:31:00Z"/>
              </w:rPr>
            </w:pPr>
            <w:ins w:id="628" w:author="Boost Mobile" w:date="2025-03-26T23:31:00Z">
              <w:r w:rsidRPr="00A1115A">
                <w:t>±2</w:t>
              </w:r>
            </w:ins>
          </w:p>
        </w:tc>
      </w:tr>
      <w:tr w:rsidR="00033E68" w14:paraId="70889087" w14:textId="77777777" w:rsidTr="00EF57F1">
        <w:trPr>
          <w:ins w:id="629" w:author="Boost Mobile" w:date="2025-03-26T23:31:00Z"/>
        </w:trPr>
        <w:tc>
          <w:tcPr>
            <w:tcW w:w="9631" w:type="dxa"/>
            <w:gridSpan w:val="3"/>
          </w:tcPr>
          <w:p w14:paraId="7D93FC09" w14:textId="77777777" w:rsidR="00033E68" w:rsidRPr="003F282D" w:rsidRDefault="00033E68" w:rsidP="00EF57F1">
            <w:pPr>
              <w:pStyle w:val="TAN"/>
              <w:rPr>
                <w:ins w:id="630" w:author="Boost Mobile" w:date="2025-03-26T23:31:00Z"/>
              </w:rPr>
            </w:pPr>
            <w:ins w:id="631" w:author="Boost Mobile" w:date="2025-03-26T23:31:00Z">
              <w:r w:rsidRPr="003F282D">
                <w:t>NOTE 1:</w:t>
              </w:r>
              <w:r w:rsidRPr="003F282D">
                <w:tab/>
                <w:t>P</w:t>
              </w:r>
              <w:r w:rsidRPr="003443D8">
                <w:rPr>
                  <w:vertAlign w:val="subscript"/>
                </w:rPr>
                <w:t>PowerClass</w:t>
              </w:r>
              <w:r w:rsidRPr="003F282D">
                <w:t xml:space="preserve"> is the maximum UE power specified without taking into account the tolerance</w:t>
              </w:r>
            </w:ins>
          </w:p>
          <w:p w14:paraId="3138F129" w14:textId="77777777" w:rsidR="00033E68" w:rsidRDefault="00033E68" w:rsidP="00EF57F1">
            <w:pPr>
              <w:pStyle w:val="TAN"/>
              <w:ind w:left="0" w:firstLine="0"/>
              <w:rPr>
                <w:ins w:id="632" w:author="Boost Mobile" w:date="2025-03-26T23:31:00Z"/>
              </w:rPr>
            </w:pPr>
            <w:ins w:id="633" w:author="Boost Mobile" w:date="2025-03-26T23:31:00Z">
              <w:r w:rsidRPr="003F282D">
                <w:t>NOTE 2:</w:t>
              </w:r>
              <w:r w:rsidRPr="003F282D">
                <w:tab/>
                <w:t>Power</w:t>
              </w:r>
              <w:r w:rsidRPr="00C96A34">
                <w:t xml:space="preserve"> </w:t>
              </w:r>
              <w:r w:rsidRPr="003F282D">
                <w:t>class 3 is default power class unless otherwise stated</w:t>
              </w:r>
            </w:ins>
          </w:p>
        </w:tc>
      </w:tr>
    </w:tbl>
    <w:p w14:paraId="1F07FD56" w14:textId="77777777" w:rsidR="00033E68" w:rsidRPr="00033E68" w:rsidRDefault="00033E68" w:rsidP="00033E68">
      <w:pPr>
        <w:rPr>
          <w:ins w:id="634" w:author="Boost Mobile" w:date="2025-03-26T23:28:00Z"/>
          <w:lang w:eastAsia="zh-CN"/>
        </w:rPr>
      </w:pPr>
    </w:p>
    <w:p w14:paraId="2A2F18D3" w14:textId="148BA0D5" w:rsidR="00033E68" w:rsidRDefault="00033E68" w:rsidP="00033E68">
      <w:pPr>
        <w:pStyle w:val="Heading5"/>
        <w:rPr>
          <w:ins w:id="635" w:author="Boost Mobile" w:date="2025-03-26T23:40:00Z"/>
          <w:lang w:eastAsia="zh-CN"/>
        </w:rPr>
      </w:pPr>
      <w:ins w:id="636" w:author="Boost Mobile" w:date="2025-03-26T23:29:00Z">
        <w:r>
          <w:rPr>
            <w:rFonts w:hint="eastAsia"/>
            <w:lang w:eastAsia="zh-CN"/>
          </w:rPr>
          <w:t>7</w:t>
        </w:r>
        <w:r>
          <w:rPr>
            <w:lang w:eastAsia="zh-CN"/>
          </w:rPr>
          <w:t>.4.2.4.1</w:t>
        </w:r>
        <w:r>
          <w:rPr>
            <w:lang w:eastAsia="zh-CN"/>
          </w:rPr>
          <w:tab/>
          <w:t>Additional emission requirements</w:t>
        </w:r>
      </w:ins>
    </w:p>
    <w:p w14:paraId="1EB5570C" w14:textId="0332BA6A" w:rsidR="003F1DA0" w:rsidRDefault="003F1DA0" w:rsidP="003F1DA0">
      <w:pPr>
        <w:pStyle w:val="Heading6"/>
        <w:rPr>
          <w:ins w:id="637" w:author="Boost Mobile" w:date="2025-03-26T23:53:00Z"/>
          <w:lang w:eastAsia="zh-CN"/>
        </w:rPr>
      </w:pPr>
      <w:ins w:id="638" w:author="Boost Mobile" w:date="2025-03-26T23:29:00Z">
        <w:r>
          <w:rPr>
            <w:rFonts w:hint="eastAsia"/>
            <w:lang w:eastAsia="zh-CN"/>
          </w:rPr>
          <w:t>7</w:t>
        </w:r>
        <w:r>
          <w:rPr>
            <w:lang w:eastAsia="zh-CN"/>
          </w:rPr>
          <w:t>.4.2.4.1</w:t>
        </w:r>
      </w:ins>
      <w:ins w:id="639" w:author="Boost Mobile" w:date="2025-03-26T23:53:00Z">
        <w:r>
          <w:rPr>
            <w:lang w:eastAsia="zh-CN"/>
          </w:rPr>
          <w:t>.1</w:t>
        </w:r>
      </w:ins>
      <w:ins w:id="640" w:author="Boost Mobile" w:date="2025-03-26T23:29:00Z">
        <w:r>
          <w:rPr>
            <w:lang w:eastAsia="zh-CN"/>
          </w:rPr>
          <w:tab/>
          <w:t xml:space="preserve">Additional </w:t>
        </w:r>
      </w:ins>
      <w:ins w:id="641" w:author="Boost Mobile" w:date="2025-03-26T23:53:00Z">
        <w:r>
          <w:rPr>
            <w:lang w:eastAsia="zh-CN"/>
          </w:rPr>
          <w:t xml:space="preserve">spurious </w:t>
        </w:r>
      </w:ins>
      <w:ins w:id="642" w:author="Boost Mobile" w:date="2025-03-26T23:29:00Z">
        <w:r>
          <w:rPr>
            <w:lang w:eastAsia="zh-CN"/>
          </w:rPr>
          <w:t>emission requirements</w:t>
        </w:r>
      </w:ins>
      <w:ins w:id="643" w:author="Boost Mobile" w:date="2025-03-26T23:53:00Z">
        <w:r>
          <w:rPr>
            <w:lang w:eastAsia="zh-CN"/>
          </w:rPr>
          <w:t xml:space="preserve"> to protect GNSS frequency </w:t>
        </w:r>
      </w:ins>
    </w:p>
    <w:p w14:paraId="5B5ADA5A" w14:textId="5B2B6715" w:rsidR="003F1DA0" w:rsidRDefault="00A122F0" w:rsidP="003F1DA0">
      <w:pPr>
        <w:rPr>
          <w:ins w:id="644" w:author="Boost Mobile" w:date="2025-03-27T00:06:00Z"/>
        </w:rPr>
      </w:pPr>
      <w:ins w:id="645" w:author="Boost Mobile" w:date="2025-03-26T23:59:00Z">
        <w:r>
          <w:rPr>
            <w:lang w:eastAsia="zh-CN"/>
          </w:rPr>
          <w:t>As described in section</w:t>
        </w:r>
      </w:ins>
      <w:ins w:id="646" w:author="Boost Mobile" w:date="2025-03-27T00:02:00Z">
        <w:r w:rsidR="00EF7EF8">
          <w:rPr>
            <w:lang w:eastAsia="zh-CN"/>
          </w:rPr>
          <w:t xml:space="preserve"> 5.2.4, </w:t>
        </w:r>
      </w:ins>
      <w:ins w:id="647" w:author="Boost Mobile" w:date="2025-03-27T00:04:00Z">
        <w:r w:rsidR="00EF7EF8">
          <w:rPr>
            <w:lang w:eastAsia="zh-CN"/>
          </w:rPr>
          <w:t xml:space="preserve">n252 shall protect </w:t>
        </w:r>
      </w:ins>
      <w:ins w:id="648" w:author="Boost Mobile" w:date="2025-03-27T00:02:00Z">
        <w:r w:rsidR="00EF7EF8">
          <w:rPr>
            <w:lang w:eastAsia="zh-CN"/>
          </w:rPr>
          <w:t xml:space="preserve">the </w:t>
        </w:r>
      </w:ins>
      <w:ins w:id="649" w:author="Boost Mobile" w:date="2025-03-27T00:03:00Z">
        <w:r w:rsidR="00EF7EF8">
          <w:rPr>
            <w:lang w:eastAsia="zh-CN"/>
          </w:rPr>
          <w:t>aeronautical radionavigation-</w:t>
        </w:r>
        <w:r w:rsidR="00EF7EF8" w:rsidRPr="00EF7EF8">
          <w:rPr>
            <w:lang w:eastAsia="zh-CN"/>
          </w:rPr>
          <w:t>satellite service</w:t>
        </w:r>
      </w:ins>
      <w:ins w:id="650" w:author="Boost Mobile" w:date="2025-03-27T00:04:00Z">
        <w:r w:rsidR="00EF7EF8">
          <w:rPr>
            <w:lang w:eastAsia="zh-CN"/>
          </w:rPr>
          <w:t xml:space="preserve"> </w:t>
        </w:r>
      </w:ins>
      <w:ins w:id="651" w:author="Boost Mobile" w:date="2025-03-27T00:13:00Z">
        <w:r w:rsidR="00EF7EF8">
          <w:rPr>
            <w:lang w:eastAsia="zh-CN"/>
          </w:rPr>
          <w:t xml:space="preserve">in the </w:t>
        </w:r>
      </w:ins>
      <w:ins w:id="652" w:author="Boost Mobile" w:date="2025-03-27T00:04:00Z">
        <w:r w:rsidR="00EF7EF8">
          <w:rPr>
            <w:lang w:eastAsia="zh-CN"/>
          </w:rPr>
          <w:t xml:space="preserve">frequency range of </w:t>
        </w:r>
        <w:r w:rsidR="00EF7EF8" w:rsidRPr="00683853">
          <w:t>1559 MHz and 1610 MHz</w:t>
        </w:r>
        <w:r w:rsidR="00EF7EF8">
          <w:t xml:space="preserve">. </w:t>
        </w:r>
      </w:ins>
      <w:ins w:id="653" w:author="Boost Mobile" w:date="2025-03-27T00:05:00Z">
        <w:r w:rsidR="00EF7EF8">
          <w:t>The following additional spurious emission requirement</w:t>
        </w:r>
      </w:ins>
      <w:ins w:id="654" w:author="Boost Mobile" w:date="2025-03-27T00:06:00Z">
        <w:r w:rsidR="00EF7EF8">
          <w:t xml:space="preserve"> in Table </w:t>
        </w:r>
        <w:r w:rsidR="00EF7EF8" w:rsidRPr="00EF7EF8">
          <w:t>7.4.2.4.1.1</w:t>
        </w:r>
        <w:r w:rsidR="00EF7EF8">
          <w:t>-1 is defined.</w:t>
        </w:r>
      </w:ins>
      <w:ins w:id="655" w:author="Boost Mobile" w:date="2025-03-27T00:09:00Z">
        <w:r w:rsidR="00EF7EF8">
          <w:t xml:space="preserve"> The detail of </w:t>
        </w:r>
      </w:ins>
      <w:ins w:id="656" w:author="Boost Mobile" w:date="2025-03-27T00:10:00Z">
        <w:r w:rsidR="00EF7EF8">
          <w:t xml:space="preserve">definition of NS value for this </w:t>
        </w:r>
      </w:ins>
      <w:ins w:id="657" w:author="Boost Mobile" w:date="2025-03-27T00:09:00Z">
        <w:r w:rsidR="00EF7EF8">
          <w:t>additional spurious emission requirement</w:t>
        </w:r>
      </w:ins>
      <w:ins w:id="658" w:author="Boost Mobile" w:date="2025-03-27T00:11:00Z">
        <w:r w:rsidR="00EF7EF8">
          <w:t xml:space="preserve"> and the mapping to NS </w:t>
        </w:r>
      </w:ins>
      <w:ins w:id="659" w:author="Boost Mobile" w:date="2025-03-27T00:12:00Z">
        <w:r w:rsidR="00EF7EF8">
          <w:t>signalling</w:t>
        </w:r>
      </w:ins>
      <w:ins w:id="660" w:author="Boost Mobile" w:date="2025-03-27T00:11:00Z">
        <w:r w:rsidR="00EF7EF8">
          <w:t xml:space="preserve"> </w:t>
        </w:r>
      </w:ins>
      <w:ins w:id="661" w:author="Boost Mobile" w:date="2025-03-27T00:12:00Z">
        <w:r w:rsidR="00EF7EF8">
          <w:t>for n252 is defined in [xx: TS 38.101-5]</w:t>
        </w:r>
      </w:ins>
      <w:ins w:id="662" w:author="Boost Mobile" w:date="2025-03-27T00:09:00Z">
        <w:r w:rsidR="00EF7EF8">
          <w:t xml:space="preserve"> </w:t>
        </w:r>
      </w:ins>
    </w:p>
    <w:p w14:paraId="7774B3DD" w14:textId="2963115A" w:rsidR="00EF7EF8" w:rsidRPr="00EF7EF8" w:rsidRDefault="00EF7EF8" w:rsidP="001E3D67">
      <w:pPr>
        <w:pStyle w:val="TH"/>
        <w:rPr>
          <w:ins w:id="663" w:author="Boost Mobile" w:date="2025-03-27T00:06:00Z"/>
          <w:lang w:eastAsia="zh-CN"/>
        </w:rPr>
      </w:pPr>
      <w:ins w:id="664" w:author="Boost Mobile" w:date="2025-03-27T00:07:00Z">
        <w:r w:rsidRPr="00AF1E26">
          <w:rPr>
            <w:lang w:eastAsia="zh-CN"/>
          </w:rPr>
          <w:lastRenderedPageBreak/>
          <w:t xml:space="preserve">Table </w:t>
        </w:r>
        <w:r w:rsidRPr="00EF7EF8">
          <w:rPr>
            <w:lang w:eastAsia="zh-CN"/>
          </w:rPr>
          <w:t>7.4.2.4.1.1-1</w:t>
        </w:r>
        <w:r w:rsidRPr="00AF1E26">
          <w:rPr>
            <w:lang w:eastAsia="zh-CN"/>
          </w:rPr>
          <w:t xml:space="preserve">: </w:t>
        </w:r>
        <w:r>
          <w:rPr>
            <w:lang w:eastAsia="zh-CN"/>
          </w:rPr>
          <w:t>Additional spurious emission requirement to protect GNSS frequency</w:t>
        </w:r>
      </w:ins>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8"/>
        <w:gridCol w:w="2065"/>
        <w:gridCol w:w="1377"/>
        <w:gridCol w:w="2222"/>
      </w:tblGrid>
      <w:tr w:rsidR="00EF7EF8" w:rsidRPr="00AF1E26" w14:paraId="1D7EE69B" w14:textId="77777777" w:rsidTr="001A276F">
        <w:trPr>
          <w:cantSplit/>
          <w:trHeight w:val="375"/>
          <w:jc w:val="center"/>
          <w:ins w:id="665" w:author="Boost Mobile" w:date="2025-03-27T00:06:00Z"/>
        </w:trPr>
        <w:tc>
          <w:tcPr>
            <w:tcW w:w="1848" w:type="dxa"/>
            <w:vMerge w:val="restart"/>
          </w:tcPr>
          <w:p w14:paraId="6B44FEF3" w14:textId="77777777" w:rsidR="00EF7EF8" w:rsidRPr="00AF1E26" w:rsidRDefault="00EF7EF8" w:rsidP="001A276F">
            <w:pPr>
              <w:keepNext/>
              <w:keepLines/>
              <w:spacing w:after="0"/>
              <w:jc w:val="center"/>
              <w:rPr>
                <w:ins w:id="666" w:author="Boost Mobile" w:date="2025-03-27T00:06:00Z"/>
                <w:rFonts w:ascii="Arial" w:hAnsi="Arial" w:cs="Arial"/>
                <w:b/>
                <w:bCs/>
                <w:sz w:val="18"/>
              </w:rPr>
            </w:pPr>
            <w:ins w:id="667" w:author="Boost Mobile" w:date="2025-03-27T00:06:00Z">
              <w:r w:rsidRPr="00AF1E26">
                <w:rPr>
                  <w:rFonts w:ascii="Arial" w:hAnsi="Arial" w:cs="Arial"/>
                  <w:b/>
                  <w:bCs/>
                  <w:sz w:val="18"/>
                </w:rPr>
                <w:t>Frequency range</w:t>
              </w:r>
            </w:ins>
          </w:p>
          <w:p w14:paraId="50F59701" w14:textId="77777777" w:rsidR="00EF7EF8" w:rsidRPr="00AF1E26" w:rsidRDefault="00EF7EF8" w:rsidP="001A276F">
            <w:pPr>
              <w:keepNext/>
              <w:keepLines/>
              <w:spacing w:after="0"/>
              <w:jc w:val="center"/>
              <w:rPr>
                <w:ins w:id="668" w:author="Boost Mobile" w:date="2025-03-27T00:06:00Z"/>
                <w:rFonts w:ascii="Arial" w:hAnsi="Arial" w:cs="Arial"/>
                <w:b/>
                <w:bCs/>
                <w:sz w:val="18"/>
              </w:rPr>
            </w:pPr>
            <w:ins w:id="669" w:author="Boost Mobile" w:date="2025-03-27T00:06:00Z">
              <w:r w:rsidRPr="00AF1E26">
                <w:rPr>
                  <w:rFonts w:ascii="Arial" w:hAnsi="Arial" w:cs="Arial"/>
                  <w:b/>
                  <w:bCs/>
                  <w:sz w:val="18"/>
                </w:rPr>
                <w:t>(MHz)</w:t>
              </w:r>
            </w:ins>
          </w:p>
        </w:tc>
        <w:tc>
          <w:tcPr>
            <w:tcW w:w="2065" w:type="dxa"/>
          </w:tcPr>
          <w:p w14:paraId="78AEDC66" w14:textId="77777777" w:rsidR="00EF7EF8" w:rsidRPr="00AF1E26" w:rsidRDefault="00EF7EF8" w:rsidP="001A276F">
            <w:pPr>
              <w:keepNext/>
              <w:keepLines/>
              <w:spacing w:after="0"/>
              <w:jc w:val="center"/>
              <w:rPr>
                <w:ins w:id="670" w:author="Boost Mobile" w:date="2025-03-27T00:06:00Z"/>
                <w:rFonts w:ascii="Arial" w:hAnsi="Arial" w:cs="Arial"/>
                <w:b/>
                <w:bCs/>
                <w:sz w:val="18"/>
              </w:rPr>
            </w:pPr>
            <w:ins w:id="671" w:author="Boost Mobile" w:date="2025-03-27T00:06:00Z">
              <w:r w:rsidRPr="00AF1E26">
                <w:rPr>
                  <w:rFonts w:ascii="Arial" w:hAnsi="Arial" w:cs="Arial"/>
                  <w:b/>
                  <w:bCs/>
                  <w:sz w:val="18"/>
                </w:rPr>
                <w:t>Channel bandwidth / Spectrum emission limit</w:t>
              </w:r>
              <w:r w:rsidRPr="00AF1E26">
                <w:rPr>
                  <w:rFonts w:ascii="Arial" w:hAnsi="Arial" w:cs="Arial"/>
                  <w:b/>
                  <w:bCs/>
                  <w:sz w:val="18"/>
                  <w:vertAlign w:val="superscript"/>
                </w:rPr>
                <w:t>1</w:t>
              </w:r>
              <w:r w:rsidRPr="00AF1E26">
                <w:rPr>
                  <w:rFonts w:ascii="Arial" w:hAnsi="Arial" w:cs="Arial"/>
                  <w:b/>
                  <w:bCs/>
                  <w:sz w:val="18"/>
                </w:rPr>
                <w:t xml:space="preserve"> (dB</w:t>
              </w:r>
              <w:r w:rsidRPr="00AF1E26">
                <w:rPr>
                  <w:rFonts w:ascii="Arial" w:hAnsi="Arial" w:cs="Arial"/>
                  <w:b/>
                  <w:bCs/>
                  <w:sz w:val="18"/>
                  <w:lang w:val="en-US"/>
                </w:rPr>
                <w:t>m</w:t>
              </w:r>
              <w:r w:rsidRPr="00AF1E26">
                <w:rPr>
                  <w:rFonts w:ascii="Arial" w:hAnsi="Arial" w:cs="Arial"/>
                  <w:b/>
                  <w:bCs/>
                  <w:sz w:val="18"/>
                </w:rPr>
                <w:t>)</w:t>
              </w:r>
            </w:ins>
          </w:p>
        </w:tc>
        <w:tc>
          <w:tcPr>
            <w:tcW w:w="1377" w:type="dxa"/>
            <w:vMerge w:val="restart"/>
          </w:tcPr>
          <w:p w14:paraId="674A297E" w14:textId="77777777" w:rsidR="00EF7EF8" w:rsidRPr="00AF1E26" w:rsidRDefault="00EF7EF8" w:rsidP="001A276F">
            <w:pPr>
              <w:keepNext/>
              <w:keepLines/>
              <w:spacing w:after="0"/>
              <w:jc w:val="center"/>
              <w:rPr>
                <w:ins w:id="672" w:author="Boost Mobile" w:date="2025-03-27T00:06:00Z"/>
                <w:rFonts w:ascii="Arial" w:hAnsi="Arial" w:cs="Arial"/>
                <w:b/>
                <w:bCs/>
                <w:sz w:val="18"/>
              </w:rPr>
            </w:pPr>
            <w:ins w:id="673" w:author="Boost Mobile" w:date="2025-03-27T00:06:00Z">
              <w:r w:rsidRPr="00AF1E26">
                <w:rPr>
                  <w:rFonts w:ascii="Arial" w:hAnsi="Arial" w:cs="Arial"/>
                  <w:b/>
                  <w:bCs/>
                  <w:sz w:val="18"/>
                </w:rPr>
                <w:t xml:space="preserve">Measurement bandwidth </w:t>
              </w:r>
            </w:ins>
          </w:p>
        </w:tc>
        <w:tc>
          <w:tcPr>
            <w:tcW w:w="2222" w:type="dxa"/>
            <w:vMerge w:val="restart"/>
          </w:tcPr>
          <w:p w14:paraId="2326AB1B" w14:textId="77777777" w:rsidR="00EF7EF8" w:rsidRPr="00AF1E26" w:rsidRDefault="00EF7EF8" w:rsidP="001A276F">
            <w:pPr>
              <w:keepNext/>
              <w:keepLines/>
              <w:spacing w:after="0"/>
              <w:jc w:val="center"/>
              <w:rPr>
                <w:ins w:id="674" w:author="Boost Mobile" w:date="2025-03-27T00:06:00Z"/>
                <w:rFonts w:ascii="Arial" w:hAnsi="Arial" w:cs="Arial"/>
                <w:b/>
                <w:bCs/>
                <w:sz w:val="18"/>
              </w:rPr>
            </w:pPr>
            <w:ins w:id="675" w:author="Boost Mobile" w:date="2025-03-27T00:06:00Z">
              <w:r w:rsidRPr="00AF1E26">
                <w:rPr>
                  <w:rFonts w:ascii="Arial" w:hAnsi="Arial" w:cs="Arial"/>
                  <w:b/>
                  <w:bCs/>
                  <w:sz w:val="18"/>
                </w:rPr>
                <w:t>NOTE</w:t>
              </w:r>
            </w:ins>
          </w:p>
        </w:tc>
      </w:tr>
      <w:tr w:rsidR="00EF7EF8" w:rsidRPr="00AF1E26" w14:paraId="5A025D33" w14:textId="77777777" w:rsidTr="001A276F">
        <w:trPr>
          <w:cantSplit/>
          <w:trHeight w:val="181"/>
          <w:jc w:val="center"/>
          <w:ins w:id="676" w:author="Boost Mobile" w:date="2025-03-27T00:06:00Z"/>
        </w:trPr>
        <w:tc>
          <w:tcPr>
            <w:tcW w:w="1848" w:type="dxa"/>
            <w:vMerge/>
          </w:tcPr>
          <w:p w14:paraId="286179D7" w14:textId="77777777" w:rsidR="00EF7EF8" w:rsidRPr="00AF1E26" w:rsidRDefault="00EF7EF8" w:rsidP="001A276F">
            <w:pPr>
              <w:keepNext/>
              <w:keepLines/>
              <w:spacing w:after="0"/>
              <w:jc w:val="center"/>
              <w:rPr>
                <w:ins w:id="677" w:author="Boost Mobile" w:date="2025-03-27T00:06:00Z"/>
                <w:rFonts w:ascii="Arial" w:hAnsi="Arial" w:cs="Arial"/>
                <w:sz w:val="18"/>
              </w:rPr>
            </w:pPr>
          </w:p>
        </w:tc>
        <w:tc>
          <w:tcPr>
            <w:tcW w:w="2065" w:type="dxa"/>
          </w:tcPr>
          <w:p w14:paraId="3E8BE30E" w14:textId="77777777" w:rsidR="00EF7EF8" w:rsidRPr="00AF1E26" w:rsidRDefault="00EF7EF8" w:rsidP="001A276F">
            <w:pPr>
              <w:keepNext/>
              <w:keepLines/>
              <w:spacing w:after="0"/>
              <w:jc w:val="center"/>
              <w:rPr>
                <w:ins w:id="678" w:author="Boost Mobile" w:date="2025-03-27T00:06:00Z"/>
                <w:rFonts w:ascii="Arial" w:hAnsi="Arial" w:cs="Arial"/>
                <w:sz w:val="18"/>
                <w:lang w:val="en-US"/>
              </w:rPr>
            </w:pPr>
            <w:ins w:id="679" w:author="Boost Mobile" w:date="2025-03-27T00:06:00Z">
              <w:r w:rsidRPr="00AF1E26">
                <w:rPr>
                  <w:rFonts w:ascii="Arial" w:hAnsi="Arial" w:cs="Arial"/>
                  <w:sz w:val="18"/>
                </w:rPr>
                <w:t>5 MHz, 10</w:t>
              </w:r>
              <w:r w:rsidRPr="00AF1E26">
                <w:rPr>
                  <w:rFonts w:ascii="Arial" w:hAnsi="Arial" w:cs="Arial"/>
                  <w:sz w:val="18"/>
                  <w:lang w:val="en-US"/>
                </w:rPr>
                <w:t xml:space="preserve"> </w:t>
              </w:r>
              <w:r w:rsidRPr="00AF1E26">
                <w:rPr>
                  <w:rFonts w:ascii="Arial" w:hAnsi="Arial" w:cs="Arial"/>
                  <w:sz w:val="18"/>
                </w:rPr>
                <w:t>MHz</w:t>
              </w:r>
              <w:r w:rsidRPr="00AF1E26">
                <w:rPr>
                  <w:rFonts w:ascii="Arial" w:hAnsi="Arial" w:cs="Arial"/>
                  <w:sz w:val="18"/>
                  <w:lang w:val="en-US"/>
                </w:rPr>
                <w:t>, 15 MHz, 20 MHz</w:t>
              </w:r>
            </w:ins>
          </w:p>
        </w:tc>
        <w:tc>
          <w:tcPr>
            <w:tcW w:w="1377" w:type="dxa"/>
            <w:vMerge/>
          </w:tcPr>
          <w:p w14:paraId="17926189" w14:textId="77777777" w:rsidR="00EF7EF8" w:rsidRPr="00AF1E26" w:rsidRDefault="00EF7EF8" w:rsidP="001A276F">
            <w:pPr>
              <w:keepNext/>
              <w:keepLines/>
              <w:spacing w:after="0"/>
              <w:ind w:left="800"/>
              <w:jc w:val="center"/>
              <w:rPr>
                <w:ins w:id="680" w:author="Boost Mobile" w:date="2025-03-27T00:06:00Z"/>
                <w:rFonts w:ascii="Arial" w:hAnsi="Arial" w:cs="Arial"/>
                <w:snapToGrid w:val="0"/>
                <w:kern w:val="2"/>
                <w:sz w:val="18"/>
                <w:szCs w:val="18"/>
              </w:rPr>
            </w:pPr>
          </w:p>
        </w:tc>
        <w:tc>
          <w:tcPr>
            <w:tcW w:w="2222" w:type="dxa"/>
            <w:vMerge/>
            <w:tcBorders>
              <w:bottom w:val="single" w:sz="4" w:space="0" w:color="auto"/>
            </w:tcBorders>
          </w:tcPr>
          <w:p w14:paraId="65B48941" w14:textId="77777777" w:rsidR="00EF7EF8" w:rsidRPr="00AF1E26" w:rsidRDefault="00EF7EF8" w:rsidP="001A276F">
            <w:pPr>
              <w:keepNext/>
              <w:keepLines/>
              <w:spacing w:after="0"/>
              <w:ind w:left="800"/>
              <w:jc w:val="center"/>
              <w:rPr>
                <w:ins w:id="681" w:author="Boost Mobile" w:date="2025-03-27T00:06:00Z"/>
                <w:rFonts w:ascii="Arial" w:hAnsi="Arial" w:cs="Arial"/>
                <w:snapToGrid w:val="0"/>
                <w:kern w:val="2"/>
                <w:sz w:val="18"/>
                <w:szCs w:val="18"/>
              </w:rPr>
            </w:pPr>
          </w:p>
        </w:tc>
      </w:tr>
      <w:tr w:rsidR="00EF7EF8" w:rsidRPr="00AF1E26" w14:paraId="0C475977" w14:textId="77777777" w:rsidTr="001A276F">
        <w:trPr>
          <w:jc w:val="center"/>
          <w:ins w:id="682" w:author="Boost Mobile" w:date="2025-03-27T00:06:00Z"/>
        </w:trPr>
        <w:tc>
          <w:tcPr>
            <w:tcW w:w="1848" w:type="dxa"/>
          </w:tcPr>
          <w:p w14:paraId="27BE5E85" w14:textId="77777777" w:rsidR="00EF7EF8" w:rsidRPr="00AF1E26" w:rsidRDefault="00EF7EF8" w:rsidP="001A276F">
            <w:pPr>
              <w:keepNext/>
              <w:keepLines/>
              <w:spacing w:after="0"/>
              <w:jc w:val="center"/>
              <w:rPr>
                <w:ins w:id="683" w:author="Boost Mobile" w:date="2025-03-27T00:06:00Z"/>
                <w:rFonts w:ascii="Arial" w:hAnsi="Arial" w:cs="Arial"/>
                <w:sz w:val="18"/>
                <w:szCs w:val="18"/>
                <w:lang w:val="en-US"/>
              </w:rPr>
            </w:pPr>
            <w:ins w:id="684" w:author="Boost Mobile" w:date="2025-03-27T00:06:00Z">
              <w:r w:rsidRPr="00AF1E26">
                <w:rPr>
                  <w:rFonts w:ascii="Arial" w:hAnsi="Arial" w:cs="Arial"/>
                  <w:sz w:val="18"/>
                  <w:szCs w:val="18"/>
                </w:rPr>
                <w:t>15</w:t>
              </w:r>
              <w:r w:rsidRPr="00AF1E26">
                <w:rPr>
                  <w:rFonts w:ascii="Arial" w:hAnsi="Arial" w:cs="Arial"/>
                  <w:sz w:val="18"/>
                  <w:szCs w:val="18"/>
                  <w:lang w:val="en-US"/>
                </w:rPr>
                <w:t>59</w:t>
              </w:r>
              <w:r w:rsidRPr="00AF1E26">
                <w:rPr>
                  <w:rFonts w:ascii="Arial" w:hAnsi="Arial" w:cs="Arial"/>
                  <w:sz w:val="18"/>
                  <w:szCs w:val="18"/>
                </w:rPr>
                <w:t xml:space="preserve">≤ f </w:t>
              </w:r>
              <w:r w:rsidRPr="00AF1E26">
                <w:rPr>
                  <w:rFonts w:eastAsia="Yu Mincho"/>
                </w:rPr>
                <w:t>&lt;</w:t>
              </w:r>
              <w:r w:rsidRPr="00AF1E26">
                <w:rPr>
                  <w:rFonts w:ascii="Arial" w:hAnsi="Arial" w:cs="Arial"/>
                  <w:sz w:val="18"/>
                  <w:szCs w:val="18"/>
                </w:rPr>
                <w:t xml:space="preserve"> 16</w:t>
              </w:r>
              <w:r w:rsidRPr="00AF1E26">
                <w:rPr>
                  <w:rFonts w:ascii="Arial" w:hAnsi="Arial" w:cs="Arial"/>
                  <w:sz w:val="18"/>
                  <w:szCs w:val="18"/>
                  <w:lang w:val="en-US"/>
                </w:rPr>
                <w:t>10</w:t>
              </w:r>
            </w:ins>
          </w:p>
        </w:tc>
        <w:tc>
          <w:tcPr>
            <w:tcW w:w="2065" w:type="dxa"/>
          </w:tcPr>
          <w:p w14:paraId="4D3CEADC" w14:textId="77777777" w:rsidR="00EF7EF8" w:rsidRPr="00AF1E26" w:rsidRDefault="00EF7EF8" w:rsidP="001A276F">
            <w:pPr>
              <w:keepNext/>
              <w:keepLines/>
              <w:spacing w:after="0"/>
              <w:jc w:val="center"/>
              <w:rPr>
                <w:ins w:id="685" w:author="Boost Mobile" w:date="2025-03-27T00:06:00Z"/>
                <w:rFonts w:ascii="Arial" w:hAnsi="Arial" w:cs="Arial"/>
                <w:sz w:val="18"/>
                <w:szCs w:val="18"/>
                <w:lang w:val="en-US"/>
              </w:rPr>
            </w:pPr>
            <w:ins w:id="686" w:author="Boost Mobile" w:date="2025-03-27T00:06:00Z">
              <w:r w:rsidRPr="00AF1E26">
                <w:rPr>
                  <w:rFonts w:ascii="Arial" w:hAnsi="Arial" w:cs="Arial"/>
                  <w:sz w:val="18"/>
                  <w:szCs w:val="18"/>
                  <w:lang w:val="en-US"/>
                </w:rPr>
                <w:t>-50</w:t>
              </w:r>
            </w:ins>
          </w:p>
        </w:tc>
        <w:tc>
          <w:tcPr>
            <w:tcW w:w="1377" w:type="dxa"/>
          </w:tcPr>
          <w:p w14:paraId="350ACBE5" w14:textId="77777777" w:rsidR="00EF7EF8" w:rsidRPr="00AF1E26" w:rsidRDefault="00EF7EF8" w:rsidP="001A276F">
            <w:pPr>
              <w:keepNext/>
              <w:keepLines/>
              <w:spacing w:after="0"/>
              <w:jc w:val="center"/>
              <w:rPr>
                <w:ins w:id="687" w:author="Boost Mobile" w:date="2025-03-27T00:06:00Z"/>
                <w:rFonts w:ascii="Arial" w:hAnsi="Arial" w:cs="Arial"/>
                <w:sz w:val="18"/>
                <w:szCs w:val="18"/>
                <w:lang w:val="en-US"/>
              </w:rPr>
            </w:pPr>
            <w:ins w:id="688" w:author="Boost Mobile" w:date="2025-03-27T00:06:00Z">
              <w:r w:rsidRPr="00AF1E26">
                <w:rPr>
                  <w:rFonts w:ascii="Arial" w:hAnsi="Arial" w:cs="Arial"/>
                  <w:sz w:val="18"/>
                  <w:szCs w:val="18"/>
                  <w:lang w:val="en-US"/>
                </w:rPr>
                <w:t>700 Hz</w:t>
              </w:r>
            </w:ins>
          </w:p>
        </w:tc>
        <w:tc>
          <w:tcPr>
            <w:tcW w:w="2222" w:type="dxa"/>
            <w:tcBorders>
              <w:bottom w:val="nil"/>
            </w:tcBorders>
            <w:shd w:val="clear" w:color="auto" w:fill="auto"/>
          </w:tcPr>
          <w:p w14:paraId="7A3CDF16" w14:textId="77777777" w:rsidR="00EF7EF8" w:rsidRPr="00AF1E26" w:rsidRDefault="00EF7EF8" w:rsidP="001A276F">
            <w:pPr>
              <w:keepNext/>
              <w:keepLines/>
              <w:spacing w:after="0"/>
              <w:jc w:val="center"/>
              <w:rPr>
                <w:ins w:id="689" w:author="Boost Mobile" w:date="2025-03-27T00:06:00Z"/>
                <w:rFonts w:ascii="Arial" w:hAnsi="Arial" w:cs="Arial"/>
                <w:sz w:val="18"/>
                <w:szCs w:val="18"/>
              </w:rPr>
            </w:pPr>
            <w:ins w:id="690" w:author="Boost Mobile" w:date="2025-03-27T00:06:00Z">
              <w:r w:rsidRPr="00AF1E26">
                <w:rPr>
                  <w:rFonts w:ascii="Arial" w:hAnsi="Arial" w:cs="Arial"/>
                  <w:sz w:val="18"/>
                  <w:szCs w:val="18"/>
                </w:rPr>
                <w:t>Averaged over any 2 millisecond active transmission interval</w:t>
              </w:r>
            </w:ins>
          </w:p>
        </w:tc>
      </w:tr>
      <w:tr w:rsidR="00EF7EF8" w:rsidRPr="00AF1E26" w14:paraId="5E3ECC79" w14:textId="77777777" w:rsidTr="001A276F">
        <w:trPr>
          <w:jc w:val="center"/>
          <w:ins w:id="691" w:author="Boost Mobile" w:date="2025-03-27T00:06:00Z"/>
        </w:trPr>
        <w:tc>
          <w:tcPr>
            <w:tcW w:w="1848" w:type="dxa"/>
          </w:tcPr>
          <w:p w14:paraId="283FD11F" w14:textId="77777777" w:rsidR="00EF7EF8" w:rsidRPr="00AF1E26" w:rsidRDefault="00EF7EF8" w:rsidP="001A276F">
            <w:pPr>
              <w:keepNext/>
              <w:keepLines/>
              <w:spacing w:after="0"/>
              <w:jc w:val="center"/>
              <w:rPr>
                <w:ins w:id="692" w:author="Boost Mobile" w:date="2025-03-27T00:06:00Z"/>
                <w:rFonts w:ascii="Arial" w:hAnsi="Arial" w:cs="Arial"/>
                <w:sz w:val="18"/>
                <w:szCs w:val="18"/>
                <w:lang w:val="en-US"/>
              </w:rPr>
            </w:pPr>
            <w:ins w:id="693" w:author="Boost Mobile" w:date="2025-03-27T00:06:00Z">
              <w:r w:rsidRPr="00AF1E26">
                <w:rPr>
                  <w:rFonts w:ascii="Arial" w:hAnsi="Arial" w:cs="Arial"/>
                  <w:sz w:val="18"/>
                  <w:szCs w:val="18"/>
                </w:rPr>
                <w:t>1</w:t>
              </w:r>
              <w:r w:rsidRPr="00AF1E26">
                <w:rPr>
                  <w:rFonts w:ascii="Arial" w:hAnsi="Arial" w:cs="Arial"/>
                  <w:sz w:val="18"/>
                  <w:szCs w:val="18"/>
                  <w:lang w:val="en-US"/>
                </w:rPr>
                <w:t>559</w:t>
              </w:r>
              <w:r w:rsidRPr="00AF1E26">
                <w:rPr>
                  <w:rFonts w:ascii="Arial" w:hAnsi="Arial" w:cs="Arial"/>
                  <w:sz w:val="18"/>
                  <w:szCs w:val="18"/>
                </w:rPr>
                <w:t xml:space="preserve"> ≤ f </w:t>
              </w:r>
              <w:r w:rsidRPr="00AF1E26">
                <w:rPr>
                  <w:rFonts w:eastAsia="Yu Mincho"/>
                </w:rPr>
                <w:t>&lt;</w:t>
              </w:r>
              <w:r w:rsidRPr="00AF1E26">
                <w:rPr>
                  <w:rFonts w:ascii="Arial" w:hAnsi="Arial" w:cs="Arial"/>
                  <w:sz w:val="18"/>
                  <w:szCs w:val="18"/>
                </w:rPr>
                <w:t xml:space="preserve"> 1610</w:t>
              </w:r>
            </w:ins>
          </w:p>
        </w:tc>
        <w:tc>
          <w:tcPr>
            <w:tcW w:w="2065" w:type="dxa"/>
          </w:tcPr>
          <w:p w14:paraId="33465027" w14:textId="77777777" w:rsidR="00EF7EF8" w:rsidRPr="00AF1E26" w:rsidRDefault="00EF7EF8" w:rsidP="001A276F">
            <w:pPr>
              <w:keepNext/>
              <w:keepLines/>
              <w:spacing w:after="0"/>
              <w:jc w:val="center"/>
              <w:rPr>
                <w:ins w:id="694" w:author="Boost Mobile" w:date="2025-03-27T00:06:00Z"/>
                <w:rFonts w:ascii="Arial" w:hAnsi="Arial" w:cs="Arial"/>
                <w:sz w:val="18"/>
                <w:szCs w:val="18"/>
                <w:lang w:val="en-US"/>
              </w:rPr>
            </w:pPr>
            <w:ins w:id="695" w:author="Boost Mobile" w:date="2025-03-27T00:06:00Z">
              <w:r w:rsidRPr="00AF1E26">
                <w:rPr>
                  <w:rFonts w:ascii="Arial" w:hAnsi="Arial" w:cs="Arial"/>
                  <w:sz w:val="18"/>
                  <w:szCs w:val="18"/>
                </w:rPr>
                <w:t>-40</w:t>
              </w:r>
            </w:ins>
          </w:p>
        </w:tc>
        <w:tc>
          <w:tcPr>
            <w:tcW w:w="1377" w:type="dxa"/>
          </w:tcPr>
          <w:p w14:paraId="2B7DC35B" w14:textId="77777777" w:rsidR="00EF7EF8" w:rsidRPr="00AF1E26" w:rsidRDefault="00EF7EF8" w:rsidP="001A276F">
            <w:pPr>
              <w:keepNext/>
              <w:keepLines/>
              <w:spacing w:after="0"/>
              <w:jc w:val="center"/>
              <w:rPr>
                <w:ins w:id="696" w:author="Boost Mobile" w:date="2025-03-27T00:06:00Z"/>
                <w:rFonts w:ascii="Arial" w:hAnsi="Arial" w:cs="Arial"/>
                <w:sz w:val="18"/>
                <w:szCs w:val="18"/>
              </w:rPr>
            </w:pPr>
            <w:ins w:id="697" w:author="Boost Mobile" w:date="2025-03-27T00:06:00Z">
              <w:r w:rsidRPr="00AF1E26">
                <w:rPr>
                  <w:rFonts w:ascii="Arial" w:hAnsi="Arial" w:cs="Arial"/>
                  <w:sz w:val="18"/>
                  <w:szCs w:val="18"/>
                </w:rPr>
                <w:t>1MHz</w:t>
              </w:r>
            </w:ins>
          </w:p>
        </w:tc>
        <w:tc>
          <w:tcPr>
            <w:tcW w:w="2222" w:type="dxa"/>
            <w:tcBorders>
              <w:bottom w:val="nil"/>
            </w:tcBorders>
            <w:shd w:val="clear" w:color="auto" w:fill="auto"/>
          </w:tcPr>
          <w:p w14:paraId="12BC5613" w14:textId="77777777" w:rsidR="00EF7EF8" w:rsidRPr="00AF1E26" w:rsidRDefault="00EF7EF8" w:rsidP="001A276F">
            <w:pPr>
              <w:keepNext/>
              <w:keepLines/>
              <w:spacing w:after="0"/>
              <w:jc w:val="center"/>
              <w:rPr>
                <w:ins w:id="698" w:author="Boost Mobile" w:date="2025-03-27T00:06:00Z"/>
                <w:rFonts w:ascii="Arial" w:hAnsi="Arial" w:cs="Arial"/>
                <w:sz w:val="18"/>
                <w:szCs w:val="18"/>
              </w:rPr>
            </w:pPr>
            <w:ins w:id="699" w:author="Boost Mobile" w:date="2025-03-27T00:06:00Z">
              <w:r w:rsidRPr="00AF1E26">
                <w:rPr>
                  <w:rFonts w:ascii="Arial" w:hAnsi="Arial" w:cs="Arial"/>
                  <w:sz w:val="18"/>
                  <w:szCs w:val="18"/>
                </w:rPr>
                <w:t>Averaged over any 2 millisecond active transmission interval</w:t>
              </w:r>
            </w:ins>
          </w:p>
        </w:tc>
      </w:tr>
      <w:tr w:rsidR="00EF7EF8" w:rsidRPr="00AF1E26" w14:paraId="239DA4FA" w14:textId="77777777" w:rsidTr="001A276F">
        <w:trPr>
          <w:jc w:val="center"/>
          <w:ins w:id="700" w:author="Boost Mobile" w:date="2025-03-27T00:06:00Z"/>
        </w:trPr>
        <w:tc>
          <w:tcPr>
            <w:tcW w:w="7512" w:type="dxa"/>
            <w:gridSpan w:val="4"/>
          </w:tcPr>
          <w:p w14:paraId="2A37394A" w14:textId="77777777" w:rsidR="00EF7EF8" w:rsidRPr="00AF1E26" w:rsidRDefault="00EF7EF8" w:rsidP="001A276F">
            <w:pPr>
              <w:keepNext/>
              <w:keepLines/>
              <w:spacing w:after="0"/>
              <w:ind w:left="851" w:hanging="851"/>
              <w:rPr>
                <w:ins w:id="701" w:author="Boost Mobile" w:date="2025-03-27T00:06:00Z"/>
                <w:sz w:val="18"/>
              </w:rPr>
            </w:pPr>
            <w:ins w:id="702" w:author="Boost Mobile" w:date="2025-03-27T00:06:00Z">
              <w:r w:rsidRPr="00AF1E26">
                <w:rPr>
                  <w:rFonts w:ascii="Arial" w:hAnsi="Arial" w:cs="Arial"/>
                  <w:sz w:val="18"/>
                </w:rPr>
                <w:t>NOTE:</w:t>
              </w:r>
              <w:r w:rsidRPr="00AF1E26">
                <w:rPr>
                  <w:rFonts w:ascii="Arial" w:hAnsi="Arial"/>
                  <w:sz w:val="18"/>
                </w:rPr>
                <w:tab/>
                <w:t>The EIRP requirement in regulation is converted to conducted requirement using a 0 dBi antenna.</w:t>
              </w:r>
            </w:ins>
          </w:p>
        </w:tc>
      </w:tr>
    </w:tbl>
    <w:p w14:paraId="35796E9E" w14:textId="77777777" w:rsidR="00EF7EF8" w:rsidRPr="003F1DA0" w:rsidRDefault="00EF7EF8" w:rsidP="003F1DA0">
      <w:pPr>
        <w:rPr>
          <w:ins w:id="703" w:author="Boost Mobile" w:date="2025-03-26T23:40:00Z"/>
          <w:lang w:eastAsia="zh-CN"/>
        </w:rPr>
      </w:pPr>
    </w:p>
    <w:p w14:paraId="5C7A3BF4" w14:textId="17B5C9CE" w:rsidR="003F1DA0" w:rsidRDefault="003F1DA0" w:rsidP="003F1DA0">
      <w:pPr>
        <w:pStyle w:val="Heading6"/>
        <w:rPr>
          <w:ins w:id="704" w:author="Boost Mobile" w:date="2025-03-27T00:13:00Z"/>
          <w:lang w:eastAsia="zh-CN"/>
        </w:rPr>
      </w:pPr>
      <w:ins w:id="705" w:author="Boost Mobile" w:date="2025-03-26T23:53:00Z">
        <w:r>
          <w:rPr>
            <w:rFonts w:hint="eastAsia"/>
            <w:lang w:eastAsia="zh-CN"/>
          </w:rPr>
          <w:t>7</w:t>
        </w:r>
        <w:r w:rsidR="00A91F2F">
          <w:rPr>
            <w:lang w:eastAsia="zh-CN"/>
          </w:rPr>
          <w:t>.4.2.4.1.</w:t>
        </w:r>
      </w:ins>
      <w:ins w:id="706" w:author="Boost Mobile" w:date="2025-03-28T12:55:00Z">
        <w:r w:rsidR="00A91F2F">
          <w:rPr>
            <w:lang w:eastAsia="zh-CN"/>
          </w:rPr>
          <w:t>2</w:t>
        </w:r>
      </w:ins>
      <w:ins w:id="707" w:author="Boost Mobile" w:date="2025-03-26T23:53:00Z">
        <w:r>
          <w:rPr>
            <w:lang w:eastAsia="zh-CN"/>
          </w:rPr>
          <w:tab/>
        </w:r>
      </w:ins>
      <w:ins w:id="708" w:author="Boost Mobile" w:date="2025-03-26T23:56:00Z">
        <w:r w:rsidR="00A122F0">
          <w:rPr>
            <w:lang w:eastAsia="zh-CN"/>
          </w:rPr>
          <w:t xml:space="preserve">UE-to-UE coexistence </w:t>
        </w:r>
      </w:ins>
      <w:ins w:id="709" w:author="Boost Mobile" w:date="2025-03-26T23:53:00Z">
        <w:r>
          <w:rPr>
            <w:lang w:eastAsia="zh-CN"/>
          </w:rPr>
          <w:t xml:space="preserve">spurious emission requirements to protect </w:t>
        </w:r>
      </w:ins>
      <w:ins w:id="710" w:author="Boost Mobile" w:date="2025-03-26T23:54:00Z">
        <w:r>
          <w:rPr>
            <w:lang w:eastAsia="zh-CN"/>
          </w:rPr>
          <w:t>n2 and n25</w:t>
        </w:r>
      </w:ins>
    </w:p>
    <w:p w14:paraId="7AA9D916" w14:textId="12473F65" w:rsidR="008166D6" w:rsidRDefault="00EF7EF8" w:rsidP="008166D6">
      <w:pPr>
        <w:rPr>
          <w:ins w:id="711" w:author="Boost Mobile" w:date="2025-03-27T00:15:00Z"/>
          <w:lang w:eastAsia="zh-CN"/>
        </w:rPr>
      </w:pPr>
      <w:ins w:id="712" w:author="Boost Mobile" w:date="2025-03-27T00:13:00Z">
        <w:r>
          <w:rPr>
            <w:lang w:eastAsia="zh-CN"/>
          </w:rPr>
          <w:t xml:space="preserve">To protect n2 and n25, the following </w:t>
        </w:r>
      </w:ins>
      <w:ins w:id="713" w:author="Boost Mobile" w:date="2025-03-27T00:14:00Z">
        <w:r w:rsidR="008166D6">
          <w:rPr>
            <w:lang w:eastAsia="zh-CN"/>
          </w:rPr>
          <w:t>two different additional spurious emission requirements are defined</w:t>
        </w:r>
      </w:ins>
      <w:ins w:id="714" w:author="Boost Mobile" w:date="2025-03-27T00:17:00Z">
        <w:r w:rsidR="008166D6">
          <w:rPr>
            <w:lang w:eastAsia="zh-CN"/>
          </w:rPr>
          <w:t xml:space="preserve">, each is associated to an NS value, and </w:t>
        </w:r>
      </w:ins>
      <w:ins w:id="715" w:author="Boost Mobile" w:date="2025-03-27T00:18:00Z">
        <w:r w:rsidR="008166D6">
          <w:rPr>
            <w:lang w:eastAsia="zh-CN"/>
          </w:rPr>
          <w:t xml:space="preserve">a </w:t>
        </w:r>
      </w:ins>
      <w:ins w:id="716" w:author="Boost Mobile" w:date="2025-03-27T00:17:00Z">
        <w:r w:rsidR="008166D6">
          <w:rPr>
            <w:lang w:eastAsia="zh-CN"/>
          </w:rPr>
          <w:t>corresponding A-MPR</w:t>
        </w:r>
      </w:ins>
      <w:ins w:id="717" w:author="Boost Mobile" w:date="2025-03-27T00:18:00Z">
        <w:r w:rsidR="008166D6">
          <w:rPr>
            <w:lang w:eastAsia="zh-CN"/>
          </w:rPr>
          <w:t>.</w:t>
        </w:r>
      </w:ins>
    </w:p>
    <w:p w14:paraId="2C0F9FC6" w14:textId="104DCD90" w:rsidR="008166D6" w:rsidRDefault="008166D6" w:rsidP="008166D6">
      <w:pPr>
        <w:pStyle w:val="ListParagraph"/>
        <w:numPr>
          <w:ilvl w:val="1"/>
          <w:numId w:val="1"/>
        </w:numPr>
        <w:ind w:firstLineChars="0"/>
        <w:rPr>
          <w:ins w:id="718" w:author="Boost Mobile" w:date="2025-03-27T00:15:00Z"/>
          <w:lang w:eastAsia="zh-CN"/>
        </w:rPr>
      </w:pPr>
      <w:ins w:id="719" w:author="Boost Mobile" w:date="2025-03-27T00:15:00Z">
        <w:r>
          <w:rPr>
            <w:lang w:eastAsia="zh-CN"/>
          </w:rPr>
          <w:t>-30 dBm/MHz (NS_0</w:t>
        </w:r>
      </w:ins>
      <w:ins w:id="720" w:author="Boost Mobile" w:date="2025-03-27T00:16:00Z">
        <w:r>
          <w:rPr>
            <w:lang w:eastAsia="zh-CN"/>
          </w:rPr>
          <w:t>7N</w:t>
        </w:r>
      </w:ins>
      <w:ins w:id="721" w:author="Boost Mobile" w:date="2025-03-27T00:15:00Z">
        <w:r>
          <w:rPr>
            <w:lang w:eastAsia="zh-CN"/>
          </w:rPr>
          <w:t>)</w:t>
        </w:r>
      </w:ins>
    </w:p>
    <w:p w14:paraId="4A707D76" w14:textId="67C212A2" w:rsidR="00EF7EF8" w:rsidRPr="00EF7EF8" w:rsidRDefault="008166D6" w:rsidP="008166D6">
      <w:pPr>
        <w:pStyle w:val="ListParagraph"/>
        <w:numPr>
          <w:ilvl w:val="1"/>
          <w:numId w:val="1"/>
        </w:numPr>
        <w:ind w:firstLineChars="0"/>
        <w:rPr>
          <w:ins w:id="722" w:author="Boost Mobile" w:date="2025-03-26T23:53:00Z"/>
          <w:lang w:eastAsia="zh-CN"/>
        </w:rPr>
      </w:pPr>
      <w:ins w:id="723" w:author="Boost Mobile" w:date="2025-03-27T00:15:00Z">
        <w:r>
          <w:rPr>
            <w:lang w:eastAsia="zh-CN"/>
          </w:rPr>
          <w:t>-40 dBm/MHz (NS_06N)</w:t>
        </w:r>
      </w:ins>
    </w:p>
    <w:p w14:paraId="3BFF03A0" w14:textId="76CCD9F4" w:rsidR="00DD6C37" w:rsidRDefault="008166D6" w:rsidP="00EF57F1">
      <w:pPr>
        <w:rPr>
          <w:ins w:id="724" w:author="Boost Mobile" w:date="2025-03-27T00:25:00Z"/>
          <w:rFonts w:eastAsia="Malgun Gothic"/>
        </w:rPr>
      </w:pPr>
      <w:ins w:id="725" w:author="Boost Mobile" w:date="2025-03-27T00:19:00Z">
        <w:r>
          <w:rPr>
            <w:rFonts w:eastAsia="Malgun Gothic"/>
          </w:rPr>
          <w:t>This</w:t>
        </w:r>
        <w:r w:rsidRPr="00AF1E26">
          <w:rPr>
            <w:rFonts w:eastAsia="Malgun Gothic"/>
          </w:rPr>
          <w:t xml:space="preserve"> requirement applies based on coordination between operators and subject</w:t>
        </w:r>
        <w:r>
          <w:rPr>
            <w:rFonts w:eastAsia="Malgun Gothic"/>
          </w:rPr>
          <w:t xml:space="preserve"> to regional/national regulation. From UE perspective, UE applies this requirement based on </w:t>
        </w:r>
      </w:ins>
      <w:ins w:id="726" w:author="Boost Mobile" w:date="2025-03-27T00:20:00Z">
        <w:r>
          <w:rPr>
            <w:rFonts w:eastAsia="Malgun Gothic"/>
          </w:rPr>
          <w:t xml:space="preserve">the received NS </w:t>
        </w:r>
      </w:ins>
      <w:ins w:id="727" w:author="Boost Mobile" w:date="2025-03-27T11:01:00Z">
        <w:r w:rsidR="00915E02">
          <w:rPr>
            <w:rFonts w:eastAsia="Malgun Gothic"/>
          </w:rPr>
          <w:t>value</w:t>
        </w:r>
      </w:ins>
      <w:ins w:id="728" w:author="Boost Mobile" w:date="2025-03-27T00:20:00Z">
        <w:r>
          <w:rPr>
            <w:rFonts w:eastAsia="Malgun Gothic"/>
          </w:rPr>
          <w:t>.</w:t>
        </w:r>
      </w:ins>
    </w:p>
    <w:p w14:paraId="4BA5B603" w14:textId="68A56627" w:rsidR="00EF57F1" w:rsidRDefault="00DD6C37" w:rsidP="00EF57F1">
      <w:pPr>
        <w:rPr>
          <w:ins w:id="729" w:author="Boost Mobile" w:date="2025-03-27T00:21:00Z"/>
          <w:rFonts w:eastAsia="Malgun Gothic"/>
        </w:rPr>
      </w:pPr>
      <w:ins w:id="730" w:author="Boost Mobile" w:date="2025-03-27T00:25:00Z">
        <w:r>
          <w:rPr>
            <w:rFonts w:eastAsia="Malgun Gothic"/>
          </w:rPr>
          <w:t xml:space="preserve">The power reduction impact to </w:t>
        </w:r>
      </w:ins>
      <w:ins w:id="731" w:author="Boost Mobile" w:date="2025-03-27T00:26:00Z">
        <w:r>
          <w:rPr>
            <w:rFonts w:eastAsia="Malgun Gothic"/>
          </w:rPr>
          <w:t xml:space="preserve">different bandwidth of </w:t>
        </w:r>
      </w:ins>
      <w:ins w:id="732" w:author="Boost Mobile" w:date="2025-03-27T00:25:00Z">
        <w:r>
          <w:rPr>
            <w:rFonts w:eastAsia="Malgun Gothic"/>
          </w:rPr>
          <w:t>n252</w:t>
        </w:r>
      </w:ins>
      <w:ins w:id="733" w:author="Boost Mobile" w:date="2025-03-27T00:26:00Z">
        <w:r>
          <w:rPr>
            <w:rFonts w:eastAsia="Malgun Gothic"/>
          </w:rPr>
          <w:t xml:space="preserve"> </w:t>
        </w:r>
      </w:ins>
      <w:ins w:id="734" w:author="Boost Mobile" w:date="2025-03-27T00:25:00Z">
        <w:r>
          <w:rPr>
            <w:rFonts w:eastAsia="Malgun Gothic"/>
          </w:rPr>
          <w:t>is</w:t>
        </w:r>
      </w:ins>
      <w:ins w:id="735" w:author="Boost Mobile" w:date="2025-03-27T00:21:00Z">
        <w:r w:rsidR="008166D6">
          <w:rPr>
            <w:rFonts w:eastAsia="Malgun Gothic"/>
          </w:rPr>
          <w:t xml:space="preserve"> </w:t>
        </w:r>
      </w:ins>
      <w:ins w:id="736" w:author="Boost Mobile" w:date="2025-03-27T00:27:00Z">
        <w:r>
          <w:rPr>
            <w:rFonts w:eastAsia="Malgun Gothic"/>
          </w:rPr>
          <w:t>described in 7.4.2.4.2.</w:t>
        </w:r>
      </w:ins>
    </w:p>
    <w:p w14:paraId="2FCE89E6" w14:textId="6997D5F1" w:rsidR="00A91F2F" w:rsidRDefault="008166D6" w:rsidP="006700B5">
      <w:pPr>
        <w:rPr>
          <w:ins w:id="737" w:author="Boost Mobile" w:date="2025-03-28T13:05:00Z"/>
          <w:b/>
          <w:lang w:eastAsia="zh-CN"/>
        </w:rPr>
      </w:pPr>
      <w:ins w:id="738" w:author="Boost Mobile" w:date="2025-03-27T00:21:00Z">
        <w:r>
          <w:rPr>
            <w:rFonts w:eastAsia="Malgun Gothic"/>
          </w:rPr>
          <w:t>See [</w:t>
        </w:r>
      </w:ins>
      <w:ins w:id="739" w:author="Boost Mobile" w:date="2025-03-27T00:22:00Z">
        <w:r>
          <w:rPr>
            <w:rFonts w:eastAsia="Malgun Gothic"/>
          </w:rPr>
          <w:t>xx: TS38.101-5</w:t>
        </w:r>
      </w:ins>
      <w:ins w:id="740" w:author="Boost Mobile" w:date="2025-03-27T00:21:00Z">
        <w:r>
          <w:rPr>
            <w:rFonts w:eastAsia="Malgun Gothic"/>
          </w:rPr>
          <w:t>]</w:t>
        </w:r>
      </w:ins>
      <w:ins w:id="741" w:author="Boost Mobile" w:date="2025-03-27T00:22:00Z">
        <w:r>
          <w:rPr>
            <w:rFonts w:eastAsia="Malgun Gothic"/>
          </w:rPr>
          <w:t xml:space="preserve"> for the detail A-MPR </w:t>
        </w:r>
      </w:ins>
      <w:ins w:id="742" w:author="Boost Mobile" w:date="2025-03-27T00:25:00Z">
        <w:r w:rsidR="00DD6C37">
          <w:rPr>
            <w:rFonts w:eastAsia="Malgun Gothic"/>
          </w:rPr>
          <w:t xml:space="preserve">table </w:t>
        </w:r>
      </w:ins>
      <w:ins w:id="743" w:author="Boost Mobile" w:date="2025-03-27T00:22:00Z">
        <w:r>
          <w:rPr>
            <w:rFonts w:eastAsia="Malgun Gothic"/>
          </w:rPr>
          <w:t>definition and the nor</w:t>
        </w:r>
        <w:r w:rsidR="00DD6C37">
          <w:rPr>
            <w:rFonts w:eastAsia="Malgun Gothic"/>
          </w:rPr>
          <w:t xml:space="preserve">mative note </w:t>
        </w:r>
      </w:ins>
      <w:ins w:id="744" w:author="Boost Mobile" w:date="2025-03-27T00:24:00Z">
        <w:r w:rsidR="00DD6C37">
          <w:rPr>
            <w:rFonts w:eastAsia="Malgun Gothic"/>
          </w:rPr>
          <w:t>for the requirement applicability.</w:t>
        </w:r>
      </w:ins>
    </w:p>
    <w:p w14:paraId="00F76A01" w14:textId="77777777" w:rsidR="006700B5" w:rsidRPr="006700B5" w:rsidRDefault="006700B5" w:rsidP="006700B5">
      <w:pPr>
        <w:rPr>
          <w:ins w:id="745" w:author="Boost Mobile" w:date="2025-03-28T12:56:00Z"/>
          <w:b/>
          <w:lang w:eastAsia="zh-CN"/>
        </w:rPr>
      </w:pPr>
    </w:p>
    <w:p w14:paraId="544FD7AA" w14:textId="5D1C4E9F" w:rsidR="00A91F2F" w:rsidRDefault="00A91F2F" w:rsidP="00A91F2F">
      <w:pPr>
        <w:pStyle w:val="Heading6"/>
        <w:rPr>
          <w:ins w:id="746" w:author="Boost Mobile" w:date="2025-03-28T12:56:00Z"/>
          <w:lang w:eastAsia="zh-CN"/>
        </w:rPr>
      </w:pPr>
      <w:ins w:id="747" w:author="Boost Mobile" w:date="2025-03-28T12:56:00Z">
        <w:r>
          <w:rPr>
            <w:rFonts w:hint="eastAsia"/>
            <w:lang w:eastAsia="zh-CN"/>
          </w:rPr>
          <w:t>7</w:t>
        </w:r>
        <w:r>
          <w:rPr>
            <w:lang w:eastAsia="zh-CN"/>
          </w:rPr>
          <w:t>.4.2.4.1.3</w:t>
        </w:r>
        <w:r>
          <w:rPr>
            <w:lang w:eastAsia="zh-CN"/>
          </w:rPr>
          <w:tab/>
          <w:t>UE-to-UE coexistence spurious emission requirements for n70 and n66</w:t>
        </w:r>
      </w:ins>
    </w:p>
    <w:p w14:paraId="220112BD" w14:textId="1A6728CB" w:rsidR="00A91F2F" w:rsidRDefault="006700B5" w:rsidP="00A91F2F">
      <w:pPr>
        <w:rPr>
          <w:ins w:id="748" w:author="Boost Mobile" w:date="2025-03-28T13:02:00Z"/>
          <w:lang w:eastAsia="zh-CN"/>
        </w:rPr>
      </w:pPr>
      <w:ins w:id="749" w:author="Boost Mobile" w:date="2025-03-28T13:01:00Z">
        <w:r>
          <w:rPr>
            <w:lang w:eastAsia="zh-CN"/>
          </w:rPr>
          <w:t xml:space="preserve">The following spurious </w:t>
        </w:r>
      </w:ins>
      <w:ins w:id="750" w:author="Boost Mobile" w:date="2025-03-28T13:02:00Z">
        <w:r>
          <w:rPr>
            <w:lang w:eastAsia="zh-CN"/>
          </w:rPr>
          <w:t>emission requirement for UE-to-UE coexistence applies for n70 and n66.</w:t>
        </w:r>
      </w:ins>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6700B5" w:rsidRPr="008928A1" w14:paraId="38085840" w14:textId="77777777" w:rsidTr="002B12F3">
        <w:trPr>
          <w:trHeight w:val="270"/>
          <w:tblHeader/>
          <w:jc w:val="center"/>
          <w:ins w:id="751" w:author="Boost Mobile" w:date="2025-03-28T13:02:00Z"/>
        </w:trPr>
        <w:tc>
          <w:tcPr>
            <w:tcW w:w="959" w:type="dxa"/>
            <w:vMerge w:val="restart"/>
            <w:shd w:val="clear" w:color="auto" w:fill="auto"/>
            <w:vAlign w:val="center"/>
            <w:hideMark/>
          </w:tcPr>
          <w:p w14:paraId="0BA64B5A" w14:textId="77777777" w:rsidR="006700B5" w:rsidRPr="008928A1" w:rsidRDefault="006700B5" w:rsidP="002B12F3">
            <w:pPr>
              <w:pStyle w:val="TAH"/>
              <w:keepNext w:val="0"/>
              <w:rPr>
                <w:ins w:id="752" w:author="Boost Mobile" w:date="2025-03-28T13:02:00Z"/>
                <w:rFonts w:cs="Arial"/>
                <w:color w:val="000000" w:themeColor="text1"/>
              </w:rPr>
            </w:pPr>
            <w:ins w:id="753" w:author="Boost Mobile" w:date="2025-03-28T13:02:00Z">
              <w:r w:rsidRPr="008928A1">
                <w:rPr>
                  <w:rFonts w:cs="Arial"/>
                  <w:color w:val="000000" w:themeColor="text1"/>
                  <w:lang w:val="fi-FI"/>
                </w:rPr>
                <w:t>NR NTN satellite</w:t>
              </w:r>
              <w:r w:rsidRPr="008928A1">
                <w:rPr>
                  <w:rFonts w:cs="Arial"/>
                  <w:color w:val="000000" w:themeColor="text1"/>
                </w:rPr>
                <w:t xml:space="preserve"> Band</w:t>
              </w:r>
            </w:ins>
          </w:p>
        </w:tc>
        <w:tc>
          <w:tcPr>
            <w:tcW w:w="7981" w:type="dxa"/>
            <w:gridSpan w:val="7"/>
            <w:vAlign w:val="center"/>
            <w:hideMark/>
          </w:tcPr>
          <w:p w14:paraId="05A57864" w14:textId="77777777" w:rsidR="006700B5" w:rsidRPr="008928A1" w:rsidRDefault="006700B5" w:rsidP="002B12F3">
            <w:pPr>
              <w:pStyle w:val="TAH"/>
              <w:keepNext w:val="0"/>
              <w:rPr>
                <w:ins w:id="754" w:author="Boost Mobile" w:date="2025-03-28T13:02:00Z"/>
                <w:rFonts w:cs="Arial"/>
                <w:color w:val="000000" w:themeColor="text1"/>
              </w:rPr>
            </w:pPr>
            <w:ins w:id="755" w:author="Boost Mobile" w:date="2025-03-28T13:02:00Z">
              <w:r w:rsidRPr="008928A1">
                <w:rPr>
                  <w:rFonts w:cs="Arial"/>
                  <w:color w:val="000000" w:themeColor="text1"/>
                </w:rPr>
                <w:t>Spurious emission for UE co-existence</w:t>
              </w:r>
            </w:ins>
          </w:p>
        </w:tc>
      </w:tr>
      <w:tr w:rsidR="006700B5" w:rsidRPr="008928A1" w14:paraId="5D844679" w14:textId="77777777" w:rsidTr="002B12F3">
        <w:trPr>
          <w:trHeight w:val="450"/>
          <w:tblHeader/>
          <w:jc w:val="center"/>
          <w:ins w:id="756" w:author="Boost Mobile" w:date="2025-03-28T13:02:00Z"/>
        </w:trPr>
        <w:tc>
          <w:tcPr>
            <w:tcW w:w="959" w:type="dxa"/>
            <w:vMerge/>
            <w:tcBorders>
              <w:bottom w:val="single" w:sz="4" w:space="0" w:color="auto"/>
            </w:tcBorders>
            <w:shd w:val="clear" w:color="auto" w:fill="auto"/>
            <w:vAlign w:val="center"/>
            <w:hideMark/>
          </w:tcPr>
          <w:p w14:paraId="332E6F1F" w14:textId="77777777" w:rsidR="006700B5" w:rsidRPr="008928A1" w:rsidRDefault="006700B5" w:rsidP="002B12F3">
            <w:pPr>
              <w:pStyle w:val="TAH"/>
              <w:keepNext w:val="0"/>
              <w:rPr>
                <w:ins w:id="757" w:author="Boost Mobile" w:date="2025-03-28T13:02:00Z"/>
                <w:rFonts w:cs="Arial"/>
                <w:color w:val="000000" w:themeColor="text1"/>
              </w:rPr>
            </w:pPr>
          </w:p>
        </w:tc>
        <w:tc>
          <w:tcPr>
            <w:tcW w:w="2831" w:type="dxa"/>
            <w:vAlign w:val="center"/>
            <w:hideMark/>
          </w:tcPr>
          <w:p w14:paraId="1769CE95" w14:textId="77777777" w:rsidR="006700B5" w:rsidRPr="008928A1" w:rsidRDefault="006700B5" w:rsidP="002B12F3">
            <w:pPr>
              <w:pStyle w:val="TAH"/>
              <w:keepNext w:val="0"/>
              <w:rPr>
                <w:ins w:id="758" w:author="Boost Mobile" w:date="2025-03-28T13:02:00Z"/>
                <w:rFonts w:cs="Arial"/>
                <w:color w:val="000000" w:themeColor="text1"/>
              </w:rPr>
            </w:pPr>
            <w:ins w:id="759" w:author="Boost Mobile" w:date="2025-03-28T13:02:00Z">
              <w:r w:rsidRPr="008928A1">
                <w:rPr>
                  <w:rFonts w:cs="Arial"/>
                  <w:color w:val="000000" w:themeColor="text1"/>
                </w:rPr>
                <w:t>Protected band</w:t>
              </w:r>
            </w:ins>
          </w:p>
        </w:tc>
        <w:tc>
          <w:tcPr>
            <w:tcW w:w="2239" w:type="dxa"/>
            <w:gridSpan w:val="3"/>
            <w:vAlign w:val="center"/>
            <w:hideMark/>
          </w:tcPr>
          <w:p w14:paraId="5126E732" w14:textId="77777777" w:rsidR="006700B5" w:rsidRPr="008928A1" w:rsidRDefault="006700B5" w:rsidP="002B12F3">
            <w:pPr>
              <w:pStyle w:val="TAH"/>
              <w:keepNext w:val="0"/>
              <w:rPr>
                <w:ins w:id="760" w:author="Boost Mobile" w:date="2025-03-28T13:02:00Z"/>
                <w:rFonts w:cs="Arial"/>
                <w:color w:val="000000" w:themeColor="text1"/>
              </w:rPr>
            </w:pPr>
            <w:ins w:id="761" w:author="Boost Mobile" w:date="2025-03-28T13:02:00Z">
              <w:r w:rsidRPr="008928A1">
                <w:rPr>
                  <w:rFonts w:cs="Arial"/>
                  <w:color w:val="000000" w:themeColor="text1"/>
                </w:rPr>
                <w:t>Frequency range (MHz)</w:t>
              </w:r>
            </w:ins>
          </w:p>
        </w:tc>
        <w:tc>
          <w:tcPr>
            <w:tcW w:w="1133" w:type="dxa"/>
            <w:vAlign w:val="center"/>
            <w:hideMark/>
          </w:tcPr>
          <w:p w14:paraId="5C80446D" w14:textId="77777777" w:rsidR="006700B5" w:rsidRPr="008928A1" w:rsidRDefault="006700B5" w:rsidP="002B12F3">
            <w:pPr>
              <w:pStyle w:val="TAH"/>
              <w:keepNext w:val="0"/>
              <w:rPr>
                <w:ins w:id="762" w:author="Boost Mobile" w:date="2025-03-28T13:02:00Z"/>
                <w:rFonts w:cs="Arial"/>
                <w:color w:val="000000" w:themeColor="text1"/>
              </w:rPr>
            </w:pPr>
            <w:ins w:id="763" w:author="Boost Mobile" w:date="2025-03-28T13:02:00Z">
              <w:r w:rsidRPr="008928A1">
                <w:rPr>
                  <w:rFonts w:cs="Arial"/>
                  <w:color w:val="000000" w:themeColor="text1"/>
                </w:rPr>
                <w:t>Maximum Level (dBm)</w:t>
              </w:r>
            </w:ins>
          </w:p>
        </w:tc>
        <w:tc>
          <w:tcPr>
            <w:tcW w:w="850" w:type="dxa"/>
            <w:vAlign w:val="center"/>
            <w:hideMark/>
          </w:tcPr>
          <w:p w14:paraId="3FCDEC94" w14:textId="77777777" w:rsidR="006700B5" w:rsidRPr="008928A1" w:rsidRDefault="006700B5" w:rsidP="002B12F3">
            <w:pPr>
              <w:pStyle w:val="TAH"/>
              <w:keepNext w:val="0"/>
              <w:rPr>
                <w:ins w:id="764" w:author="Boost Mobile" w:date="2025-03-28T13:02:00Z"/>
                <w:rFonts w:cs="Arial"/>
                <w:color w:val="000000" w:themeColor="text1"/>
              </w:rPr>
            </w:pPr>
            <w:ins w:id="765" w:author="Boost Mobile" w:date="2025-03-28T13:02:00Z">
              <w:r w:rsidRPr="008928A1">
                <w:rPr>
                  <w:rFonts w:cs="Arial"/>
                  <w:color w:val="000000" w:themeColor="text1"/>
                </w:rPr>
                <w:t>MBW (MHz)</w:t>
              </w:r>
            </w:ins>
          </w:p>
        </w:tc>
        <w:tc>
          <w:tcPr>
            <w:tcW w:w="928" w:type="dxa"/>
            <w:noWrap/>
            <w:vAlign w:val="center"/>
            <w:hideMark/>
          </w:tcPr>
          <w:p w14:paraId="59F9C195" w14:textId="77777777" w:rsidR="006700B5" w:rsidRPr="008928A1" w:rsidRDefault="006700B5" w:rsidP="002B12F3">
            <w:pPr>
              <w:pStyle w:val="TAH"/>
              <w:keepNext w:val="0"/>
              <w:rPr>
                <w:ins w:id="766" w:author="Boost Mobile" w:date="2025-03-28T13:02:00Z"/>
                <w:rFonts w:cs="Arial"/>
                <w:color w:val="000000" w:themeColor="text1"/>
              </w:rPr>
            </w:pPr>
            <w:ins w:id="767" w:author="Boost Mobile" w:date="2025-03-28T13:02:00Z">
              <w:r w:rsidRPr="008928A1">
                <w:rPr>
                  <w:rFonts w:cs="Arial"/>
                  <w:color w:val="000000" w:themeColor="text1"/>
                </w:rPr>
                <w:t>NOTE</w:t>
              </w:r>
            </w:ins>
          </w:p>
        </w:tc>
      </w:tr>
      <w:tr w:rsidR="006700B5" w:rsidRPr="008928A1" w14:paraId="275E4352" w14:textId="77777777" w:rsidTr="002B12F3">
        <w:trPr>
          <w:trHeight w:val="225"/>
          <w:jc w:val="center"/>
          <w:ins w:id="768" w:author="Boost Mobile" w:date="2025-03-28T13:02:00Z"/>
        </w:trPr>
        <w:tc>
          <w:tcPr>
            <w:tcW w:w="959" w:type="dxa"/>
            <w:vMerge w:val="restart"/>
            <w:shd w:val="clear" w:color="auto" w:fill="auto"/>
            <w:vAlign w:val="center"/>
          </w:tcPr>
          <w:p w14:paraId="36906587" w14:textId="77777777" w:rsidR="006700B5" w:rsidRPr="008928A1" w:rsidRDefault="006700B5" w:rsidP="002B12F3">
            <w:pPr>
              <w:pStyle w:val="TAC"/>
              <w:rPr>
                <w:ins w:id="769" w:author="Boost Mobile" w:date="2025-03-28T13:02:00Z"/>
                <w:rFonts w:eastAsiaTheme="minorEastAsia" w:cs="Arial"/>
                <w:color w:val="000000" w:themeColor="text1"/>
                <w:lang w:eastAsia="zh-CN"/>
              </w:rPr>
            </w:pPr>
            <w:ins w:id="770" w:author="Boost Mobile" w:date="2025-03-28T13:02:00Z">
              <w:r w:rsidRPr="008928A1">
                <w:rPr>
                  <w:rFonts w:eastAsiaTheme="minorEastAsia" w:cs="Arial"/>
                  <w:color w:val="000000" w:themeColor="text1"/>
                  <w:lang w:eastAsia="zh-CN"/>
                </w:rPr>
                <w:t>n252</w:t>
              </w:r>
            </w:ins>
          </w:p>
        </w:tc>
        <w:tc>
          <w:tcPr>
            <w:tcW w:w="2831" w:type="dxa"/>
            <w:vAlign w:val="center"/>
          </w:tcPr>
          <w:p w14:paraId="5C93B027" w14:textId="77777777" w:rsidR="006700B5" w:rsidRPr="008928A1" w:rsidRDefault="006700B5" w:rsidP="002B12F3">
            <w:pPr>
              <w:pStyle w:val="TAL"/>
              <w:rPr>
                <w:ins w:id="771" w:author="Boost Mobile" w:date="2025-03-28T13:02:00Z"/>
                <w:rFonts w:cs="Arial"/>
                <w:color w:val="000000" w:themeColor="text1"/>
              </w:rPr>
            </w:pPr>
            <w:ins w:id="772" w:author="Boost Mobile" w:date="2025-03-28T13:02:00Z">
              <w:r w:rsidRPr="008928A1">
                <w:rPr>
                  <w:rFonts w:cs="Arial"/>
                  <w:color w:val="000000" w:themeColor="text1"/>
                  <w:lang w:val="sv-FI"/>
                </w:rPr>
                <w:t>NR Band n70</w:t>
              </w:r>
            </w:ins>
          </w:p>
        </w:tc>
        <w:tc>
          <w:tcPr>
            <w:tcW w:w="810" w:type="dxa"/>
            <w:vAlign w:val="center"/>
          </w:tcPr>
          <w:p w14:paraId="28D9A648" w14:textId="77777777" w:rsidR="006700B5" w:rsidRPr="008928A1" w:rsidRDefault="006700B5" w:rsidP="002B12F3">
            <w:pPr>
              <w:pStyle w:val="TAC"/>
              <w:rPr>
                <w:ins w:id="773" w:author="Boost Mobile" w:date="2025-03-28T13:02:00Z"/>
                <w:rFonts w:cs="Arial"/>
                <w:color w:val="000000" w:themeColor="text1"/>
              </w:rPr>
            </w:pPr>
            <w:ins w:id="774" w:author="Boost Mobile" w:date="2025-03-28T13:02:00Z">
              <w:r w:rsidRPr="008928A1">
                <w:rPr>
                  <w:rFonts w:cs="Arial"/>
                  <w:color w:val="000000" w:themeColor="text1"/>
                </w:rPr>
                <w:t>F</w:t>
              </w:r>
              <w:r w:rsidRPr="008928A1">
                <w:rPr>
                  <w:rFonts w:cs="Arial"/>
                  <w:color w:val="000000" w:themeColor="text1"/>
                  <w:vertAlign w:val="subscript"/>
                </w:rPr>
                <w:t>DL_low</w:t>
              </w:r>
            </w:ins>
          </w:p>
        </w:tc>
        <w:tc>
          <w:tcPr>
            <w:tcW w:w="540" w:type="dxa"/>
            <w:vAlign w:val="center"/>
          </w:tcPr>
          <w:p w14:paraId="40CCD107" w14:textId="77777777" w:rsidR="006700B5" w:rsidRPr="008928A1" w:rsidRDefault="006700B5" w:rsidP="002B12F3">
            <w:pPr>
              <w:pStyle w:val="TAC"/>
              <w:rPr>
                <w:ins w:id="775" w:author="Boost Mobile" w:date="2025-03-28T13:02:00Z"/>
                <w:rFonts w:cs="Arial"/>
                <w:color w:val="000000" w:themeColor="text1"/>
              </w:rPr>
            </w:pPr>
            <w:ins w:id="776" w:author="Boost Mobile" w:date="2025-03-28T13:02:00Z">
              <w:r w:rsidRPr="008928A1">
                <w:rPr>
                  <w:rFonts w:cs="Arial"/>
                  <w:color w:val="000000" w:themeColor="text1"/>
                </w:rPr>
                <w:t>-</w:t>
              </w:r>
            </w:ins>
          </w:p>
        </w:tc>
        <w:tc>
          <w:tcPr>
            <w:tcW w:w="889" w:type="dxa"/>
            <w:vAlign w:val="center"/>
          </w:tcPr>
          <w:p w14:paraId="0C7BCE37" w14:textId="77777777" w:rsidR="006700B5" w:rsidRPr="008928A1" w:rsidRDefault="006700B5" w:rsidP="002B12F3">
            <w:pPr>
              <w:pStyle w:val="TAC"/>
              <w:rPr>
                <w:ins w:id="777" w:author="Boost Mobile" w:date="2025-03-28T13:02:00Z"/>
                <w:rFonts w:cs="Arial"/>
                <w:color w:val="000000" w:themeColor="text1"/>
              </w:rPr>
            </w:pPr>
            <w:ins w:id="778" w:author="Boost Mobile" w:date="2025-03-28T13:02:00Z">
              <w:r w:rsidRPr="008928A1">
                <w:rPr>
                  <w:rFonts w:cs="Arial"/>
                  <w:color w:val="000000" w:themeColor="text1"/>
                </w:rPr>
                <w:t>F</w:t>
              </w:r>
              <w:r w:rsidRPr="008928A1">
                <w:rPr>
                  <w:rFonts w:cs="Arial"/>
                  <w:color w:val="000000" w:themeColor="text1"/>
                  <w:vertAlign w:val="subscript"/>
                </w:rPr>
                <w:t>DL_high</w:t>
              </w:r>
            </w:ins>
          </w:p>
        </w:tc>
        <w:tc>
          <w:tcPr>
            <w:tcW w:w="1133" w:type="dxa"/>
            <w:vAlign w:val="center"/>
          </w:tcPr>
          <w:p w14:paraId="04A2D133" w14:textId="77777777" w:rsidR="006700B5" w:rsidRPr="008928A1" w:rsidRDefault="006700B5" w:rsidP="002B12F3">
            <w:pPr>
              <w:pStyle w:val="TAC"/>
              <w:rPr>
                <w:ins w:id="779" w:author="Boost Mobile" w:date="2025-03-28T13:02:00Z"/>
                <w:rFonts w:cs="Arial"/>
                <w:color w:val="000000" w:themeColor="text1"/>
              </w:rPr>
            </w:pPr>
            <w:ins w:id="780" w:author="Boost Mobile" w:date="2025-03-28T13:02:00Z">
              <w:r w:rsidRPr="008928A1">
                <w:rPr>
                  <w:rFonts w:cs="Arial"/>
                  <w:color w:val="000000" w:themeColor="text1"/>
                </w:rPr>
                <w:t>NA</w:t>
              </w:r>
            </w:ins>
          </w:p>
        </w:tc>
        <w:tc>
          <w:tcPr>
            <w:tcW w:w="850" w:type="dxa"/>
            <w:noWrap/>
            <w:vAlign w:val="center"/>
          </w:tcPr>
          <w:p w14:paraId="7540545C" w14:textId="77777777" w:rsidR="006700B5" w:rsidRPr="008928A1" w:rsidRDefault="006700B5" w:rsidP="002B12F3">
            <w:pPr>
              <w:pStyle w:val="TAC"/>
              <w:rPr>
                <w:ins w:id="781" w:author="Boost Mobile" w:date="2025-03-28T13:02:00Z"/>
                <w:rFonts w:cs="Arial"/>
                <w:color w:val="000000" w:themeColor="text1"/>
              </w:rPr>
            </w:pPr>
            <w:ins w:id="782" w:author="Boost Mobile" w:date="2025-03-28T13:02:00Z">
              <w:r w:rsidRPr="008928A1">
                <w:rPr>
                  <w:rFonts w:cs="Arial"/>
                  <w:color w:val="000000" w:themeColor="text1"/>
                </w:rPr>
                <w:t>NA</w:t>
              </w:r>
            </w:ins>
          </w:p>
        </w:tc>
        <w:tc>
          <w:tcPr>
            <w:tcW w:w="928" w:type="dxa"/>
            <w:noWrap/>
            <w:vAlign w:val="center"/>
          </w:tcPr>
          <w:p w14:paraId="3FF14E86" w14:textId="09F86C9F" w:rsidR="006700B5" w:rsidRPr="008928A1" w:rsidRDefault="006700B5" w:rsidP="002B12F3">
            <w:pPr>
              <w:pStyle w:val="TAC"/>
              <w:rPr>
                <w:ins w:id="783" w:author="Boost Mobile" w:date="2025-03-28T13:02:00Z"/>
                <w:rFonts w:cs="Arial"/>
                <w:color w:val="000000" w:themeColor="text1"/>
              </w:rPr>
            </w:pPr>
            <w:ins w:id="784" w:author="Boost Mobile" w:date="2025-03-28T13:02:00Z">
              <w:r>
                <w:rPr>
                  <w:rFonts w:cs="Arial"/>
                  <w:color w:val="000000" w:themeColor="text1"/>
                </w:rPr>
                <w:t>1</w:t>
              </w:r>
            </w:ins>
          </w:p>
        </w:tc>
      </w:tr>
      <w:tr w:rsidR="006700B5" w:rsidRPr="008928A1" w14:paraId="148EFA03" w14:textId="77777777" w:rsidTr="002B12F3">
        <w:trPr>
          <w:trHeight w:val="225"/>
          <w:jc w:val="center"/>
          <w:ins w:id="785" w:author="Boost Mobile" w:date="2025-03-28T13:02:00Z"/>
        </w:trPr>
        <w:tc>
          <w:tcPr>
            <w:tcW w:w="959" w:type="dxa"/>
            <w:vMerge/>
            <w:shd w:val="clear" w:color="auto" w:fill="auto"/>
            <w:vAlign w:val="center"/>
          </w:tcPr>
          <w:p w14:paraId="6649760E" w14:textId="77777777" w:rsidR="006700B5" w:rsidRPr="008928A1" w:rsidRDefault="006700B5" w:rsidP="002B12F3">
            <w:pPr>
              <w:pStyle w:val="TAC"/>
              <w:rPr>
                <w:ins w:id="786" w:author="Boost Mobile" w:date="2025-03-28T13:02:00Z"/>
                <w:rFonts w:eastAsiaTheme="minorEastAsia" w:cs="Arial"/>
                <w:color w:val="000000" w:themeColor="text1"/>
                <w:lang w:eastAsia="zh-CN"/>
              </w:rPr>
            </w:pPr>
          </w:p>
        </w:tc>
        <w:tc>
          <w:tcPr>
            <w:tcW w:w="2831" w:type="dxa"/>
            <w:vAlign w:val="center"/>
          </w:tcPr>
          <w:p w14:paraId="2B42EC0D" w14:textId="77777777" w:rsidR="006700B5" w:rsidRPr="008928A1" w:rsidRDefault="006700B5" w:rsidP="002B12F3">
            <w:pPr>
              <w:pStyle w:val="TAL"/>
              <w:rPr>
                <w:ins w:id="787" w:author="Boost Mobile" w:date="2025-03-28T13:02:00Z"/>
                <w:rFonts w:cs="Arial"/>
                <w:color w:val="000000" w:themeColor="text1"/>
                <w:lang w:val="sv-FI"/>
              </w:rPr>
            </w:pPr>
            <w:ins w:id="788" w:author="Boost Mobile" w:date="2025-03-28T13:02:00Z">
              <w:r w:rsidRPr="008928A1">
                <w:rPr>
                  <w:rFonts w:cs="Arial"/>
                  <w:color w:val="000000" w:themeColor="text1"/>
                  <w:lang w:val="sv-FI"/>
                </w:rPr>
                <w:t>NR Band n66</w:t>
              </w:r>
            </w:ins>
          </w:p>
        </w:tc>
        <w:tc>
          <w:tcPr>
            <w:tcW w:w="810" w:type="dxa"/>
            <w:vAlign w:val="center"/>
          </w:tcPr>
          <w:p w14:paraId="416676F4" w14:textId="77777777" w:rsidR="006700B5" w:rsidRPr="008928A1" w:rsidRDefault="006700B5" w:rsidP="002B12F3">
            <w:pPr>
              <w:pStyle w:val="TAC"/>
              <w:rPr>
                <w:ins w:id="789" w:author="Boost Mobile" w:date="2025-03-28T13:02:00Z"/>
                <w:rFonts w:cs="Arial"/>
                <w:color w:val="000000" w:themeColor="text1"/>
              </w:rPr>
            </w:pPr>
            <w:ins w:id="790" w:author="Boost Mobile" w:date="2025-03-28T13:02:00Z">
              <w:r w:rsidRPr="008928A1">
                <w:rPr>
                  <w:rFonts w:cs="Arial"/>
                  <w:color w:val="000000" w:themeColor="text1"/>
                </w:rPr>
                <w:t>F</w:t>
              </w:r>
              <w:r w:rsidRPr="008928A1">
                <w:rPr>
                  <w:rFonts w:cs="Arial"/>
                  <w:color w:val="000000" w:themeColor="text1"/>
                  <w:vertAlign w:val="subscript"/>
                </w:rPr>
                <w:t>DL_low</w:t>
              </w:r>
            </w:ins>
          </w:p>
        </w:tc>
        <w:tc>
          <w:tcPr>
            <w:tcW w:w="540" w:type="dxa"/>
            <w:vAlign w:val="center"/>
          </w:tcPr>
          <w:p w14:paraId="12EE4C61" w14:textId="77777777" w:rsidR="006700B5" w:rsidRPr="008928A1" w:rsidRDefault="006700B5" w:rsidP="002B12F3">
            <w:pPr>
              <w:pStyle w:val="TAC"/>
              <w:rPr>
                <w:ins w:id="791" w:author="Boost Mobile" w:date="2025-03-28T13:02:00Z"/>
                <w:rFonts w:cs="Arial"/>
                <w:color w:val="000000" w:themeColor="text1"/>
              </w:rPr>
            </w:pPr>
            <w:ins w:id="792" w:author="Boost Mobile" w:date="2025-03-28T13:02:00Z">
              <w:r w:rsidRPr="008928A1">
                <w:rPr>
                  <w:rFonts w:cs="Arial"/>
                  <w:color w:val="000000" w:themeColor="text1"/>
                </w:rPr>
                <w:t>-</w:t>
              </w:r>
            </w:ins>
          </w:p>
        </w:tc>
        <w:tc>
          <w:tcPr>
            <w:tcW w:w="889" w:type="dxa"/>
            <w:vAlign w:val="center"/>
          </w:tcPr>
          <w:p w14:paraId="5AF4E1A1" w14:textId="77777777" w:rsidR="006700B5" w:rsidRPr="008928A1" w:rsidRDefault="006700B5" w:rsidP="002B12F3">
            <w:pPr>
              <w:pStyle w:val="TAC"/>
              <w:rPr>
                <w:ins w:id="793" w:author="Boost Mobile" w:date="2025-03-28T13:02:00Z"/>
                <w:rFonts w:cs="Arial"/>
                <w:color w:val="000000" w:themeColor="text1"/>
              </w:rPr>
            </w:pPr>
            <w:ins w:id="794" w:author="Boost Mobile" w:date="2025-03-28T13:02:00Z">
              <w:r w:rsidRPr="008928A1">
                <w:rPr>
                  <w:rFonts w:cs="Arial"/>
                  <w:color w:val="000000" w:themeColor="text1"/>
                </w:rPr>
                <w:t>F</w:t>
              </w:r>
              <w:r w:rsidRPr="008928A1">
                <w:rPr>
                  <w:rFonts w:cs="Arial"/>
                  <w:color w:val="000000" w:themeColor="text1"/>
                  <w:vertAlign w:val="subscript"/>
                </w:rPr>
                <w:t>DL_high</w:t>
              </w:r>
            </w:ins>
          </w:p>
        </w:tc>
        <w:tc>
          <w:tcPr>
            <w:tcW w:w="1133" w:type="dxa"/>
            <w:vAlign w:val="center"/>
          </w:tcPr>
          <w:p w14:paraId="7F80C6C2" w14:textId="77777777" w:rsidR="006700B5" w:rsidRPr="008928A1" w:rsidRDefault="006700B5" w:rsidP="002B12F3">
            <w:pPr>
              <w:pStyle w:val="TAC"/>
              <w:rPr>
                <w:ins w:id="795" w:author="Boost Mobile" w:date="2025-03-28T13:02:00Z"/>
                <w:rFonts w:cs="Arial"/>
                <w:color w:val="000000" w:themeColor="text1"/>
              </w:rPr>
            </w:pPr>
            <w:ins w:id="796" w:author="Boost Mobile" w:date="2025-03-28T13:02:00Z">
              <w:r w:rsidRPr="008928A1">
                <w:rPr>
                  <w:rFonts w:cs="Arial"/>
                  <w:color w:val="000000" w:themeColor="text1"/>
                </w:rPr>
                <w:t>-50</w:t>
              </w:r>
            </w:ins>
          </w:p>
        </w:tc>
        <w:tc>
          <w:tcPr>
            <w:tcW w:w="850" w:type="dxa"/>
            <w:noWrap/>
            <w:vAlign w:val="center"/>
          </w:tcPr>
          <w:p w14:paraId="0A56088D" w14:textId="77777777" w:rsidR="006700B5" w:rsidRPr="008928A1" w:rsidRDefault="006700B5" w:rsidP="002B12F3">
            <w:pPr>
              <w:pStyle w:val="TAC"/>
              <w:rPr>
                <w:ins w:id="797" w:author="Boost Mobile" w:date="2025-03-28T13:02:00Z"/>
                <w:rFonts w:cs="Arial"/>
                <w:color w:val="000000" w:themeColor="text1"/>
              </w:rPr>
            </w:pPr>
            <w:ins w:id="798" w:author="Boost Mobile" w:date="2025-03-28T13:02:00Z">
              <w:r w:rsidRPr="008928A1">
                <w:rPr>
                  <w:rFonts w:cs="Arial"/>
                  <w:color w:val="000000" w:themeColor="text1"/>
                </w:rPr>
                <w:t>1</w:t>
              </w:r>
            </w:ins>
          </w:p>
        </w:tc>
        <w:tc>
          <w:tcPr>
            <w:tcW w:w="928" w:type="dxa"/>
            <w:noWrap/>
            <w:vAlign w:val="center"/>
          </w:tcPr>
          <w:p w14:paraId="2192B74E" w14:textId="77777777" w:rsidR="006700B5" w:rsidRPr="008928A1" w:rsidRDefault="006700B5" w:rsidP="002B12F3">
            <w:pPr>
              <w:pStyle w:val="TAC"/>
              <w:rPr>
                <w:ins w:id="799" w:author="Boost Mobile" w:date="2025-03-28T13:02:00Z"/>
                <w:rFonts w:cs="Arial"/>
                <w:color w:val="000000" w:themeColor="text1"/>
              </w:rPr>
            </w:pPr>
          </w:p>
        </w:tc>
      </w:tr>
      <w:tr w:rsidR="006700B5" w:rsidRPr="008928A1" w14:paraId="1F893480" w14:textId="77777777" w:rsidTr="002B12F3">
        <w:trPr>
          <w:trHeight w:val="225"/>
          <w:jc w:val="center"/>
          <w:ins w:id="800" w:author="Boost Mobile" w:date="2025-03-28T13:02:00Z"/>
        </w:trPr>
        <w:tc>
          <w:tcPr>
            <w:tcW w:w="8940" w:type="dxa"/>
            <w:gridSpan w:val="8"/>
            <w:tcBorders>
              <w:bottom w:val="single" w:sz="4" w:space="0" w:color="auto"/>
            </w:tcBorders>
            <w:shd w:val="clear" w:color="auto" w:fill="auto"/>
            <w:vAlign w:val="center"/>
          </w:tcPr>
          <w:p w14:paraId="4C1A144A" w14:textId="27FBCB33" w:rsidR="006700B5" w:rsidRPr="008928A1" w:rsidRDefault="006700B5" w:rsidP="002B12F3">
            <w:pPr>
              <w:pStyle w:val="TAN"/>
              <w:keepNext w:val="0"/>
              <w:rPr>
                <w:ins w:id="801" w:author="Boost Mobile" w:date="2025-03-28T13:02:00Z"/>
                <w:rFonts w:cs="Arial"/>
                <w:color w:val="000000" w:themeColor="text1"/>
              </w:rPr>
            </w:pPr>
            <w:ins w:id="802" w:author="Boost Mobile" w:date="2025-03-28T13:02:00Z">
              <w:r>
                <w:rPr>
                  <w:rFonts w:cs="Arial"/>
                  <w:color w:val="000000" w:themeColor="text1"/>
                </w:rPr>
                <w:t>NOTE 1</w:t>
              </w:r>
              <w:r w:rsidRPr="008928A1">
                <w:rPr>
                  <w:rFonts w:cs="Arial"/>
                  <w:color w:val="000000" w:themeColor="text1"/>
                </w:rPr>
                <w:t>:</w:t>
              </w:r>
              <w:r w:rsidRPr="008928A1">
                <w:rPr>
                  <w:rFonts w:cs="Arial"/>
                  <w:color w:val="000000" w:themeColor="text1"/>
                </w:rPr>
                <w:tab/>
                <w:t>The co-existence between n252 and band 70 is subject to regional/national regulation.</w:t>
              </w:r>
            </w:ins>
          </w:p>
        </w:tc>
      </w:tr>
    </w:tbl>
    <w:p w14:paraId="6CA743DB" w14:textId="71958EC2" w:rsidR="00A91F2F" w:rsidRDefault="00A91F2F" w:rsidP="006700B5">
      <w:pPr>
        <w:rPr>
          <w:ins w:id="803" w:author="Boost Mobile" w:date="2025-03-28T12:55:00Z"/>
          <w:lang w:eastAsia="zh-CN"/>
        </w:rPr>
      </w:pPr>
    </w:p>
    <w:p w14:paraId="6BD82DA4" w14:textId="2B621408" w:rsidR="00033E68" w:rsidRDefault="00033E68" w:rsidP="00033E68">
      <w:pPr>
        <w:pStyle w:val="Heading5"/>
        <w:rPr>
          <w:ins w:id="804" w:author="Boost Mobile" w:date="2025-03-27T23:27:00Z"/>
          <w:lang w:eastAsia="zh-CN"/>
        </w:rPr>
      </w:pPr>
      <w:ins w:id="805" w:author="Boost Mobile" w:date="2025-03-26T23:29:00Z">
        <w:r>
          <w:rPr>
            <w:rFonts w:hint="eastAsia"/>
            <w:lang w:eastAsia="zh-CN"/>
          </w:rPr>
          <w:t>7</w:t>
        </w:r>
        <w:r>
          <w:rPr>
            <w:lang w:eastAsia="zh-CN"/>
          </w:rPr>
          <w:t>.4.2.4.2</w:t>
        </w:r>
        <w:r>
          <w:rPr>
            <w:lang w:eastAsia="zh-CN"/>
          </w:rPr>
          <w:tab/>
          <w:t>A-MPR</w:t>
        </w:r>
      </w:ins>
    </w:p>
    <w:p w14:paraId="29B523BC" w14:textId="5BD71C3B" w:rsidR="00CE5FB2" w:rsidRDefault="00CE5FB2" w:rsidP="00CE5FB2">
      <w:pPr>
        <w:pStyle w:val="Heading6"/>
        <w:rPr>
          <w:ins w:id="806" w:author="Boost Mobile" w:date="2025-03-27T23:31:00Z"/>
          <w:lang w:eastAsia="zh-CN"/>
        </w:rPr>
      </w:pPr>
      <w:ins w:id="807" w:author="Boost Mobile" w:date="2025-03-27T23:31:00Z">
        <w:r>
          <w:rPr>
            <w:rFonts w:hint="eastAsia"/>
            <w:lang w:eastAsia="zh-CN"/>
          </w:rPr>
          <w:t>7</w:t>
        </w:r>
        <w:r>
          <w:rPr>
            <w:lang w:eastAsia="zh-CN"/>
          </w:rPr>
          <w:t>.4.2.4.2.1</w:t>
        </w:r>
        <w:r>
          <w:rPr>
            <w:lang w:eastAsia="zh-CN"/>
          </w:rPr>
          <w:tab/>
          <w:t>A-MPR and NS value</w:t>
        </w:r>
      </w:ins>
    </w:p>
    <w:p w14:paraId="59BC28E1" w14:textId="631EC0F6" w:rsidR="00054D2D" w:rsidRDefault="00054D2D" w:rsidP="00CE5FB2">
      <w:pPr>
        <w:rPr>
          <w:ins w:id="808" w:author="Boost Mobile" w:date="2025-03-27T23:40:00Z"/>
          <w:lang w:eastAsia="zh-CN"/>
        </w:rPr>
      </w:pPr>
      <w:ins w:id="809" w:author="Boost Mobile" w:date="2025-03-27T23:39:00Z">
        <w:r>
          <w:rPr>
            <w:lang w:eastAsia="zh-CN"/>
          </w:rPr>
          <w:t xml:space="preserve">Two NS values </w:t>
        </w:r>
      </w:ins>
      <w:ins w:id="810" w:author="Boost Mobile" w:date="2025-03-27T23:40:00Z">
        <w:r>
          <w:rPr>
            <w:lang w:eastAsia="zh-CN"/>
          </w:rPr>
          <w:t xml:space="preserve">and their associated A-MPR </w:t>
        </w:r>
      </w:ins>
      <w:ins w:id="811" w:author="Boost Mobile" w:date="2025-03-27T23:39:00Z">
        <w:r>
          <w:rPr>
            <w:lang w:eastAsia="zh-CN"/>
          </w:rPr>
          <w:t>are defined as described in</w:t>
        </w:r>
      </w:ins>
      <w:ins w:id="812" w:author="Boost Mobile" w:date="2025-03-27T23:40:00Z">
        <w:r>
          <w:rPr>
            <w:lang w:eastAsia="zh-CN"/>
          </w:rPr>
          <w:t xml:space="preserve"> </w:t>
        </w:r>
      </w:ins>
      <w:ins w:id="813" w:author="Boost Mobile" w:date="2025-03-27T23:48:00Z">
        <w:r w:rsidR="00385CF2">
          <w:rPr>
            <w:lang w:eastAsia="zh-CN"/>
          </w:rPr>
          <w:t xml:space="preserve">the following </w:t>
        </w:r>
        <w:r w:rsidR="00385CF2" w:rsidRPr="00385CF2">
          <w:rPr>
            <w:lang w:eastAsia="zh-CN"/>
          </w:rPr>
          <w:t>Table 7.4.2.4.2.1-1</w:t>
        </w:r>
      </w:ins>
      <w:ins w:id="814" w:author="Boost Mobile" w:date="2025-03-27T23:40:00Z">
        <w:r w:rsidR="00385CF2">
          <w:rPr>
            <w:lang w:eastAsia="zh-CN"/>
          </w:rPr>
          <w:t>.</w:t>
        </w:r>
      </w:ins>
    </w:p>
    <w:p w14:paraId="4BED5524" w14:textId="59322BD3" w:rsidR="00CE5FB2" w:rsidRPr="00CE5FB2" w:rsidRDefault="00054D2D" w:rsidP="001E3D67">
      <w:pPr>
        <w:pStyle w:val="TH"/>
        <w:rPr>
          <w:ins w:id="815" w:author="Boost Mobile" w:date="2025-03-27T23:10:00Z"/>
          <w:lang w:eastAsia="zh-CN"/>
        </w:rPr>
      </w:pPr>
      <w:ins w:id="816" w:author="Boost Mobile" w:date="2025-03-27T23:39:00Z">
        <w:r>
          <w:rPr>
            <w:lang w:eastAsia="zh-CN"/>
          </w:rPr>
          <w:t xml:space="preserve"> </w:t>
        </w:r>
      </w:ins>
      <w:ins w:id="817" w:author="Boost Mobile" w:date="2025-03-27T23:40:00Z">
        <w:r w:rsidRPr="00AF1E26">
          <w:rPr>
            <w:lang w:eastAsia="zh-CN"/>
          </w:rPr>
          <w:t xml:space="preserve">Table </w:t>
        </w:r>
      </w:ins>
      <w:ins w:id="818" w:author="Boost Mobile" w:date="2025-03-27T23:42:00Z">
        <w:r w:rsidR="001E3D67" w:rsidRPr="001E3D67">
          <w:rPr>
            <w:lang w:eastAsia="zh-CN"/>
          </w:rPr>
          <w:t>7.4.2.4.2.1</w:t>
        </w:r>
      </w:ins>
      <w:ins w:id="819" w:author="Boost Mobile" w:date="2025-03-27T23:40:00Z">
        <w:r w:rsidRPr="00EF7EF8">
          <w:rPr>
            <w:lang w:eastAsia="zh-CN"/>
          </w:rPr>
          <w:t>-1</w:t>
        </w:r>
        <w:r w:rsidRPr="00AF1E26">
          <w:rPr>
            <w:lang w:eastAsia="zh-CN"/>
          </w:rPr>
          <w:t xml:space="preserve">: </w:t>
        </w:r>
      </w:ins>
      <w:ins w:id="820" w:author="Boost Mobile" w:date="2025-03-27T23:42:00Z">
        <w:r w:rsidR="001E3D67">
          <w:rPr>
            <w:lang w:eastAsia="zh-CN"/>
          </w:rPr>
          <w:t>NS value and associated A-MPR for n252</w:t>
        </w:r>
      </w:ins>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9"/>
        <w:gridCol w:w="1894"/>
        <w:gridCol w:w="1883"/>
        <w:gridCol w:w="1480"/>
        <w:gridCol w:w="1721"/>
        <w:gridCol w:w="1423"/>
      </w:tblGrid>
      <w:tr w:rsidR="00CE5FB2" w14:paraId="596FA224" w14:textId="77777777" w:rsidTr="00A91F2F">
        <w:trPr>
          <w:trHeight w:val="248"/>
          <w:jc w:val="center"/>
          <w:ins w:id="821" w:author="Boost Mobile" w:date="2025-03-27T23:25:00Z"/>
        </w:trPr>
        <w:tc>
          <w:tcPr>
            <w:tcW w:w="1379" w:type="dxa"/>
            <w:tcBorders>
              <w:top w:val="single" w:sz="4" w:space="0" w:color="auto"/>
              <w:left w:val="single" w:sz="4" w:space="0" w:color="auto"/>
              <w:bottom w:val="single" w:sz="4" w:space="0" w:color="auto"/>
              <w:right w:val="single" w:sz="4" w:space="0" w:color="auto"/>
            </w:tcBorders>
            <w:hideMark/>
          </w:tcPr>
          <w:p w14:paraId="2CCD9D21" w14:textId="77777777" w:rsidR="00CE5FB2" w:rsidRDefault="00CE5FB2" w:rsidP="00A91F2F">
            <w:pPr>
              <w:pStyle w:val="TAH"/>
              <w:rPr>
                <w:ins w:id="822" w:author="Boost Mobile" w:date="2025-03-27T23:25:00Z"/>
              </w:rPr>
            </w:pPr>
            <w:ins w:id="823" w:author="Boost Mobile" w:date="2025-03-27T23:25:00Z">
              <w:r>
                <w:t>Network signalling label</w:t>
              </w:r>
            </w:ins>
          </w:p>
        </w:tc>
        <w:tc>
          <w:tcPr>
            <w:tcW w:w="1894" w:type="dxa"/>
            <w:tcBorders>
              <w:top w:val="single" w:sz="4" w:space="0" w:color="auto"/>
              <w:left w:val="single" w:sz="4" w:space="0" w:color="auto"/>
              <w:bottom w:val="single" w:sz="4" w:space="0" w:color="auto"/>
              <w:right w:val="single" w:sz="4" w:space="0" w:color="auto"/>
            </w:tcBorders>
            <w:hideMark/>
          </w:tcPr>
          <w:p w14:paraId="6711BF19" w14:textId="77777777" w:rsidR="00CE5FB2" w:rsidRDefault="00CE5FB2" w:rsidP="00A91F2F">
            <w:pPr>
              <w:pStyle w:val="TAH"/>
              <w:rPr>
                <w:ins w:id="824" w:author="Boost Mobile" w:date="2025-03-27T23:25:00Z"/>
              </w:rPr>
            </w:pPr>
            <w:ins w:id="825" w:author="Boost Mobile" w:date="2025-03-27T23:25:00Z">
              <w:r>
                <w:t>Requirements (clause)</w:t>
              </w:r>
            </w:ins>
          </w:p>
        </w:tc>
        <w:tc>
          <w:tcPr>
            <w:tcW w:w="1883" w:type="dxa"/>
            <w:tcBorders>
              <w:top w:val="single" w:sz="4" w:space="0" w:color="auto"/>
              <w:left w:val="single" w:sz="4" w:space="0" w:color="auto"/>
              <w:bottom w:val="single" w:sz="4" w:space="0" w:color="auto"/>
              <w:right w:val="single" w:sz="4" w:space="0" w:color="auto"/>
            </w:tcBorders>
            <w:hideMark/>
          </w:tcPr>
          <w:p w14:paraId="2EDD0031" w14:textId="77777777" w:rsidR="00CE5FB2" w:rsidRDefault="00CE5FB2" w:rsidP="00A91F2F">
            <w:pPr>
              <w:pStyle w:val="TAH"/>
              <w:rPr>
                <w:ins w:id="826" w:author="Boost Mobile" w:date="2025-03-27T23:25:00Z"/>
              </w:rPr>
            </w:pPr>
            <w:ins w:id="827" w:author="Boost Mobile" w:date="2025-03-27T23:25:00Z">
              <w:r>
                <w:t>NR satellite Band</w:t>
              </w:r>
            </w:ins>
          </w:p>
        </w:tc>
        <w:tc>
          <w:tcPr>
            <w:tcW w:w="1480" w:type="dxa"/>
            <w:tcBorders>
              <w:top w:val="single" w:sz="4" w:space="0" w:color="auto"/>
              <w:left w:val="single" w:sz="4" w:space="0" w:color="auto"/>
              <w:bottom w:val="single" w:sz="4" w:space="0" w:color="auto"/>
              <w:right w:val="single" w:sz="4" w:space="0" w:color="auto"/>
            </w:tcBorders>
            <w:hideMark/>
          </w:tcPr>
          <w:p w14:paraId="6F5D3708" w14:textId="77777777" w:rsidR="00CE5FB2" w:rsidRDefault="00CE5FB2" w:rsidP="00A91F2F">
            <w:pPr>
              <w:pStyle w:val="TAH"/>
              <w:rPr>
                <w:ins w:id="828" w:author="Boost Mobile" w:date="2025-03-27T23:25:00Z"/>
              </w:rPr>
            </w:pPr>
            <w:ins w:id="829" w:author="Boost Mobile" w:date="2025-03-27T23:25:00Z">
              <w:r>
                <w:t>Channel bandwidth (MHz)</w:t>
              </w:r>
            </w:ins>
          </w:p>
        </w:tc>
        <w:tc>
          <w:tcPr>
            <w:tcW w:w="1721" w:type="dxa"/>
            <w:tcBorders>
              <w:top w:val="single" w:sz="4" w:space="0" w:color="auto"/>
              <w:left w:val="single" w:sz="4" w:space="0" w:color="auto"/>
              <w:bottom w:val="single" w:sz="4" w:space="0" w:color="auto"/>
              <w:right w:val="single" w:sz="4" w:space="0" w:color="auto"/>
            </w:tcBorders>
            <w:hideMark/>
          </w:tcPr>
          <w:p w14:paraId="661528F0" w14:textId="77777777" w:rsidR="00CE5FB2" w:rsidRDefault="00CE5FB2" w:rsidP="00A91F2F">
            <w:pPr>
              <w:pStyle w:val="TAH"/>
              <w:rPr>
                <w:ins w:id="830" w:author="Boost Mobile" w:date="2025-03-27T23:25:00Z"/>
              </w:rPr>
            </w:pPr>
            <w:ins w:id="831" w:author="Boost Mobile" w:date="2025-03-27T23:25:00Z">
              <w:r>
                <w:t>Resources blocks (</w:t>
              </w:r>
              <w:r>
                <w:rPr>
                  <w:i/>
                  <w:iCs/>
                </w:rPr>
                <w:t>N</w:t>
              </w:r>
              <w:r>
                <w:rPr>
                  <w:vertAlign w:val="subscript"/>
                </w:rPr>
                <w:t>RB</w:t>
              </w:r>
              <w:r>
                <w:t>)</w:t>
              </w:r>
            </w:ins>
          </w:p>
        </w:tc>
        <w:tc>
          <w:tcPr>
            <w:tcW w:w="1423" w:type="dxa"/>
            <w:tcBorders>
              <w:top w:val="single" w:sz="4" w:space="0" w:color="auto"/>
              <w:left w:val="single" w:sz="4" w:space="0" w:color="auto"/>
              <w:bottom w:val="single" w:sz="4" w:space="0" w:color="auto"/>
              <w:right w:val="single" w:sz="4" w:space="0" w:color="auto"/>
            </w:tcBorders>
            <w:hideMark/>
          </w:tcPr>
          <w:p w14:paraId="54D062EB" w14:textId="77777777" w:rsidR="00CE5FB2" w:rsidRDefault="00CE5FB2" w:rsidP="00A91F2F">
            <w:pPr>
              <w:pStyle w:val="TAH"/>
              <w:rPr>
                <w:ins w:id="832" w:author="Boost Mobile" w:date="2025-03-27T23:25:00Z"/>
              </w:rPr>
            </w:pPr>
            <w:ins w:id="833" w:author="Boost Mobile" w:date="2025-03-27T23:25:00Z">
              <w:r>
                <w:t>A-MPR (dB)</w:t>
              </w:r>
            </w:ins>
          </w:p>
        </w:tc>
      </w:tr>
      <w:tr w:rsidR="00CE5FB2" w14:paraId="2799356B" w14:textId="77777777" w:rsidTr="00A91F2F">
        <w:trPr>
          <w:trHeight w:val="187"/>
          <w:jc w:val="center"/>
          <w:ins w:id="834" w:author="Boost Mobile" w:date="2025-03-27T23:25:00Z"/>
        </w:trPr>
        <w:tc>
          <w:tcPr>
            <w:tcW w:w="1379" w:type="dxa"/>
            <w:tcBorders>
              <w:top w:val="single" w:sz="4" w:space="0" w:color="auto"/>
              <w:left w:val="single" w:sz="4" w:space="0" w:color="auto"/>
              <w:bottom w:val="single" w:sz="4" w:space="0" w:color="auto"/>
              <w:right w:val="single" w:sz="4" w:space="0" w:color="auto"/>
            </w:tcBorders>
          </w:tcPr>
          <w:p w14:paraId="032F9BBA" w14:textId="77777777" w:rsidR="00CE5FB2" w:rsidRPr="00715883" w:rsidRDefault="00CE5FB2" w:rsidP="00A91F2F">
            <w:pPr>
              <w:pStyle w:val="TAC"/>
              <w:rPr>
                <w:ins w:id="835" w:author="Boost Mobile" w:date="2025-03-27T23:25:00Z"/>
              </w:rPr>
            </w:pPr>
            <w:ins w:id="836" w:author="Boost Mobile" w:date="2025-03-27T23:25:00Z">
              <w:r>
                <w:t>NS_06N</w:t>
              </w:r>
            </w:ins>
          </w:p>
        </w:tc>
        <w:tc>
          <w:tcPr>
            <w:tcW w:w="1894" w:type="dxa"/>
            <w:tcBorders>
              <w:top w:val="single" w:sz="4" w:space="0" w:color="auto"/>
              <w:left w:val="single" w:sz="4" w:space="0" w:color="auto"/>
              <w:bottom w:val="single" w:sz="4" w:space="0" w:color="auto"/>
              <w:right w:val="single" w:sz="4" w:space="0" w:color="auto"/>
            </w:tcBorders>
          </w:tcPr>
          <w:p w14:paraId="5475DF7F" w14:textId="7CE050B2" w:rsidR="00CE5FB2" w:rsidRPr="00A1115A" w:rsidRDefault="00054D2D" w:rsidP="00A91F2F">
            <w:pPr>
              <w:pStyle w:val="TAC"/>
              <w:rPr>
                <w:ins w:id="837" w:author="Boost Mobile" w:date="2025-03-27T23:25:00Z"/>
                <w:snapToGrid w:val="0"/>
              </w:rPr>
            </w:pPr>
            <w:ins w:id="838" w:author="Boost Mobile" w:date="2025-03-27T23:37:00Z">
              <w:r>
                <w:rPr>
                  <w:rFonts w:hint="eastAsia"/>
                  <w:lang w:eastAsia="zh-CN"/>
                </w:rPr>
                <w:t>7</w:t>
              </w:r>
              <w:r>
                <w:rPr>
                  <w:lang w:eastAsia="zh-CN"/>
                </w:rPr>
                <w:t>.4.2.4.2.2</w:t>
              </w:r>
            </w:ins>
          </w:p>
        </w:tc>
        <w:tc>
          <w:tcPr>
            <w:tcW w:w="1883" w:type="dxa"/>
            <w:tcBorders>
              <w:top w:val="single" w:sz="4" w:space="0" w:color="auto"/>
              <w:left w:val="single" w:sz="4" w:space="0" w:color="auto"/>
              <w:bottom w:val="single" w:sz="4" w:space="0" w:color="auto"/>
              <w:right w:val="single" w:sz="4" w:space="0" w:color="auto"/>
            </w:tcBorders>
          </w:tcPr>
          <w:p w14:paraId="490BFC6E" w14:textId="7D53F0EA" w:rsidR="00CE5FB2" w:rsidRPr="00715883" w:rsidRDefault="00CE5FB2" w:rsidP="00A91F2F">
            <w:pPr>
              <w:pStyle w:val="TAC"/>
              <w:rPr>
                <w:ins w:id="839" w:author="Boost Mobile" w:date="2025-03-27T23:25:00Z"/>
              </w:rPr>
            </w:pPr>
            <w:ins w:id="840" w:author="Boost Mobile" w:date="2025-03-27T23:25:00Z">
              <w:r>
                <w:t>n252</w:t>
              </w:r>
              <w:r>
                <w:rPr>
                  <w:vertAlign w:val="superscript"/>
                </w:rPr>
                <w:t>1</w:t>
              </w:r>
            </w:ins>
          </w:p>
        </w:tc>
        <w:tc>
          <w:tcPr>
            <w:tcW w:w="1480" w:type="dxa"/>
            <w:tcBorders>
              <w:top w:val="single" w:sz="4" w:space="0" w:color="auto"/>
              <w:left w:val="single" w:sz="4" w:space="0" w:color="auto"/>
              <w:bottom w:val="single" w:sz="4" w:space="0" w:color="auto"/>
              <w:right w:val="single" w:sz="4" w:space="0" w:color="auto"/>
            </w:tcBorders>
          </w:tcPr>
          <w:p w14:paraId="6BDFEB04" w14:textId="77777777" w:rsidR="00CE5FB2" w:rsidRPr="00715883" w:rsidRDefault="00CE5FB2" w:rsidP="00A91F2F">
            <w:pPr>
              <w:pStyle w:val="TAC"/>
              <w:rPr>
                <w:ins w:id="841" w:author="Boost Mobile" w:date="2025-03-27T23:25:00Z"/>
              </w:rPr>
            </w:pPr>
            <w:ins w:id="842" w:author="Boost Mobile" w:date="2025-03-27T23:25:00Z">
              <w:r>
                <w:t>5, 10, 15, 20</w:t>
              </w:r>
            </w:ins>
          </w:p>
        </w:tc>
        <w:tc>
          <w:tcPr>
            <w:tcW w:w="1721" w:type="dxa"/>
            <w:tcBorders>
              <w:top w:val="single" w:sz="4" w:space="0" w:color="auto"/>
              <w:left w:val="single" w:sz="4" w:space="0" w:color="auto"/>
              <w:bottom w:val="single" w:sz="4" w:space="0" w:color="auto"/>
              <w:right w:val="single" w:sz="4" w:space="0" w:color="auto"/>
            </w:tcBorders>
          </w:tcPr>
          <w:p w14:paraId="0847D73E" w14:textId="77777777" w:rsidR="00CE5FB2" w:rsidRDefault="00CE5FB2" w:rsidP="00A91F2F">
            <w:pPr>
              <w:pStyle w:val="TAC"/>
              <w:rPr>
                <w:ins w:id="843" w:author="Boost Mobile" w:date="2025-03-27T23:25:00Z"/>
              </w:rPr>
            </w:pPr>
          </w:p>
        </w:tc>
        <w:tc>
          <w:tcPr>
            <w:tcW w:w="1423" w:type="dxa"/>
            <w:tcBorders>
              <w:top w:val="single" w:sz="4" w:space="0" w:color="auto"/>
              <w:left w:val="single" w:sz="4" w:space="0" w:color="auto"/>
              <w:bottom w:val="single" w:sz="4" w:space="0" w:color="auto"/>
              <w:right w:val="single" w:sz="4" w:space="0" w:color="auto"/>
            </w:tcBorders>
          </w:tcPr>
          <w:p w14:paraId="47191075" w14:textId="0C1881EB" w:rsidR="00CE5FB2" w:rsidRDefault="00F670FF" w:rsidP="00A91F2F">
            <w:pPr>
              <w:pStyle w:val="TAC"/>
              <w:rPr>
                <w:ins w:id="844" w:author="Boost Mobile" w:date="2025-03-27T23:25:00Z"/>
              </w:rPr>
            </w:pPr>
            <w:ins w:id="845" w:author="Boost Mobile" w:date="2025-03-27T23:48:00Z">
              <w:r>
                <w:rPr>
                  <w:rFonts w:hint="eastAsia"/>
                  <w:lang w:eastAsia="zh-CN"/>
                </w:rPr>
                <w:t>7</w:t>
              </w:r>
              <w:r>
                <w:rPr>
                  <w:lang w:eastAsia="zh-CN"/>
                </w:rPr>
                <w:t>.4.2.4.2.4</w:t>
              </w:r>
            </w:ins>
          </w:p>
        </w:tc>
      </w:tr>
      <w:tr w:rsidR="00CE5FB2" w14:paraId="1B1FE291" w14:textId="77777777" w:rsidTr="00A91F2F">
        <w:trPr>
          <w:trHeight w:val="187"/>
          <w:jc w:val="center"/>
          <w:ins w:id="846" w:author="Boost Mobile" w:date="2025-03-27T23:25:00Z"/>
        </w:trPr>
        <w:tc>
          <w:tcPr>
            <w:tcW w:w="1379" w:type="dxa"/>
            <w:tcBorders>
              <w:top w:val="single" w:sz="4" w:space="0" w:color="auto"/>
              <w:left w:val="single" w:sz="4" w:space="0" w:color="auto"/>
              <w:bottom w:val="single" w:sz="4" w:space="0" w:color="auto"/>
              <w:right w:val="single" w:sz="4" w:space="0" w:color="auto"/>
            </w:tcBorders>
          </w:tcPr>
          <w:p w14:paraId="3BA30657" w14:textId="77777777" w:rsidR="00CE5FB2" w:rsidRPr="00715883" w:rsidRDefault="00CE5FB2" w:rsidP="00A91F2F">
            <w:pPr>
              <w:pStyle w:val="TAC"/>
              <w:rPr>
                <w:ins w:id="847" w:author="Boost Mobile" w:date="2025-03-27T23:25:00Z"/>
              </w:rPr>
            </w:pPr>
            <w:ins w:id="848" w:author="Boost Mobile" w:date="2025-03-27T23:25:00Z">
              <w:r>
                <w:t>NS_07N</w:t>
              </w:r>
            </w:ins>
          </w:p>
        </w:tc>
        <w:tc>
          <w:tcPr>
            <w:tcW w:w="1894" w:type="dxa"/>
            <w:tcBorders>
              <w:top w:val="single" w:sz="4" w:space="0" w:color="auto"/>
              <w:left w:val="single" w:sz="4" w:space="0" w:color="auto"/>
              <w:bottom w:val="single" w:sz="4" w:space="0" w:color="auto"/>
              <w:right w:val="single" w:sz="4" w:space="0" w:color="auto"/>
            </w:tcBorders>
          </w:tcPr>
          <w:p w14:paraId="7837017B" w14:textId="4E556964" w:rsidR="00CE5FB2" w:rsidRPr="00A1115A" w:rsidRDefault="00054D2D" w:rsidP="00A91F2F">
            <w:pPr>
              <w:pStyle w:val="TAC"/>
              <w:rPr>
                <w:ins w:id="849" w:author="Boost Mobile" w:date="2025-03-27T23:25:00Z"/>
                <w:snapToGrid w:val="0"/>
              </w:rPr>
            </w:pPr>
            <w:ins w:id="850" w:author="Boost Mobile" w:date="2025-03-27T23:37:00Z">
              <w:r>
                <w:rPr>
                  <w:rFonts w:hint="eastAsia"/>
                  <w:lang w:eastAsia="zh-CN"/>
                </w:rPr>
                <w:t>7</w:t>
              </w:r>
              <w:r>
                <w:rPr>
                  <w:lang w:eastAsia="zh-CN"/>
                </w:rPr>
                <w:t>.4.2.4.2.3</w:t>
              </w:r>
            </w:ins>
          </w:p>
        </w:tc>
        <w:tc>
          <w:tcPr>
            <w:tcW w:w="1883" w:type="dxa"/>
            <w:tcBorders>
              <w:top w:val="single" w:sz="4" w:space="0" w:color="auto"/>
              <w:left w:val="single" w:sz="4" w:space="0" w:color="auto"/>
              <w:bottom w:val="single" w:sz="4" w:space="0" w:color="auto"/>
              <w:right w:val="single" w:sz="4" w:space="0" w:color="auto"/>
            </w:tcBorders>
          </w:tcPr>
          <w:p w14:paraId="7140CFA1" w14:textId="185BDB3D" w:rsidR="00CE5FB2" w:rsidRPr="00715883" w:rsidRDefault="00CE5FB2" w:rsidP="00A91F2F">
            <w:pPr>
              <w:pStyle w:val="TAC"/>
              <w:rPr>
                <w:ins w:id="851" w:author="Boost Mobile" w:date="2025-03-27T23:25:00Z"/>
              </w:rPr>
            </w:pPr>
            <w:ins w:id="852" w:author="Boost Mobile" w:date="2025-03-27T23:25:00Z">
              <w:r>
                <w:t>n252</w:t>
              </w:r>
              <w:r>
                <w:rPr>
                  <w:vertAlign w:val="superscript"/>
                </w:rPr>
                <w:t>1</w:t>
              </w:r>
            </w:ins>
          </w:p>
        </w:tc>
        <w:tc>
          <w:tcPr>
            <w:tcW w:w="1480" w:type="dxa"/>
            <w:tcBorders>
              <w:top w:val="single" w:sz="4" w:space="0" w:color="auto"/>
              <w:left w:val="single" w:sz="4" w:space="0" w:color="auto"/>
              <w:bottom w:val="single" w:sz="4" w:space="0" w:color="auto"/>
              <w:right w:val="single" w:sz="4" w:space="0" w:color="auto"/>
            </w:tcBorders>
          </w:tcPr>
          <w:p w14:paraId="5E6A4EBE" w14:textId="77777777" w:rsidR="00CE5FB2" w:rsidRPr="00715883" w:rsidRDefault="00CE5FB2" w:rsidP="00A91F2F">
            <w:pPr>
              <w:pStyle w:val="TAC"/>
              <w:rPr>
                <w:ins w:id="853" w:author="Boost Mobile" w:date="2025-03-27T23:25:00Z"/>
              </w:rPr>
            </w:pPr>
            <w:ins w:id="854" w:author="Boost Mobile" w:date="2025-03-27T23:25:00Z">
              <w:r>
                <w:t>5, 10, 15, 20</w:t>
              </w:r>
            </w:ins>
          </w:p>
        </w:tc>
        <w:tc>
          <w:tcPr>
            <w:tcW w:w="1721" w:type="dxa"/>
            <w:tcBorders>
              <w:top w:val="single" w:sz="4" w:space="0" w:color="auto"/>
              <w:left w:val="single" w:sz="4" w:space="0" w:color="auto"/>
              <w:bottom w:val="single" w:sz="4" w:space="0" w:color="auto"/>
              <w:right w:val="single" w:sz="4" w:space="0" w:color="auto"/>
            </w:tcBorders>
          </w:tcPr>
          <w:p w14:paraId="2F5BC796" w14:textId="77777777" w:rsidR="00CE5FB2" w:rsidRDefault="00CE5FB2" w:rsidP="00A91F2F">
            <w:pPr>
              <w:pStyle w:val="TAC"/>
              <w:rPr>
                <w:ins w:id="855" w:author="Boost Mobile" w:date="2025-03-27T23:25:00Z"/>
              </w:rPr>
            </w:pPr>
          </w:p>
        </w:tc>
        <w:tc>
          <w:tcPr>
            <w:tcW w:w="1423" w:type="dxa"/>
            <w:tcBorders>
              <w:top w:val="single" w:sz="4" w:space="0" w:color="auto"/>
              <w:left w:val="single" w:sz="4" w:space="0" w:color="auto"/>
              <w:bottom w:val="single" w:sz="4" w:space="0" w:color="auto"/>
              <w:right w:val="single" w:sz="4" w:space="0" w:color="auto"/>
            </w:tcBorders>
          </w:tcPr>
          <w:p w14:paraId="6F0482EE" w14:textId="0B2187A1" w:rsidR="00CE5FB2" w:rsidRDefault="00F670FF" w:rsidP="00F670FF">
            <w:pPr>
              <w:pStyle w:val="TAC"/>
              <w:rPr>
                <w:ins w:id="856" w:author="Boost Mobile" w:date="2025-03-27T23:25:00Z"/>
              </w:rPr>
            </w:pPr>
            <w:ins w:id="857" w:author="Boost Mobile" w:date="2025-03-27T23:48:00Z">
              <w:r>
                <w:rPr>
                  <w:rFonts w:hint="eastAsia"/>
                  <w:lang w:eastAsia="zh-CN"/>
                </w:rPr>
                <w:t>7</w:t>
              </w:r>
              <w:r>
                <w:rPr>
                  <w:lang w:eastAsia="zh-CN"/>
                </w:rPr>
                <w:t>.4.2.4.2.5</w:t>
              </w:r>
            </w:ins>
          </w:p>
        </w:tc>
      </w:tr>
      <w:tr w:rsidR="00CE5FB2" w14:paraId="16CD0461" w14:textId="77777777" w:rsidTr="00A91F2F">
        <w:trPr>
          <w:trHeight w:val="187"/>
          <w:jc w:val="center"/>
          <w:ins w:id="858" w:author="Boost Mobile" w:date="2025-03-27T23:25:00Z"/>
        </w:trPr>
        <w:tc>
          <w:tcPr>
            <w:tcW w:w="9780" w:type="dxa"/>
            <w:gridSpan w:val="6"/>
            <w:tcBorders>
              <w:top w:val="single" w:sz="4" w:space="0" w:color="auto"/>
              <w:left w:val="single" w:sz="4" w:space="0" w:color="auto"/>
              <w:bottom w:val="single" w:sz="4" w:space="0" w:color="auto"/>
              <w:right w:val="single" w:sz="4" w:space="0" w:color="auto"/>
            </w:tcBorders>
          </w:tcPr>
          <w:p w14:paraId="3E53255C" w14:textId="7E9FCDFE" w:rsidR="00CE5FB2" w:rsidRPr="002236F8" w:rsidRDefault="00CE5FB2" w:rsidP="00054D2D">
            <w:pPr>
              <w:pStyle w:val="TAN"/>
              <w:rPr>
                <w:ins w:id="859" w:author="Boost Mobile" w:date="2025-03-27T23:25:00Z"/>
              </w:rPr>
            </w:pPr>
            <w:ins w:id="860" w:author="Boost Mobile" w:date="2025-03-27T23:25:00Z">
              <w:r>
                <w:t>NOTE 1:</w:t>
              </w:r>
              <w:r>
                <w:tab/>
              </w:r>
              <w:r w:rsidRPr="001863CE">
                <w:t>The NS</w:t>
              </w:r>
              <w:r>
                <w:t>_06N and NS_07N</w:t>
              </w:r>
              <w:r w:rsidRPr="001863CE">
                <w:t xml:space="preserve"> is signalled based on coordination between operators and subject to regional/national regulation</w:t>
              </w:r>
            </w:ins>
          </w:p>
        </w:tc>
      </w:tr>
    </w:tbl>
    <w:p w14:paraId="06D20114" w14:textId="3B2B3E32" w:rsidR="00715F00" w:rsidRDefault="00715F00" w:rsidP="00715F00">
      <w:pPr>
        <w:rPr>
          <w:ins w:id="861" w:author="Boost Mobile" w:date="2025-03-27T23:32:00Z"/>
          <w:lang w:eastAsia="zh-CN"/>
        </w:rPr>
      </w:pPr>
    </w:p>
    <w:p w14:paraId="3A84FEAF" w14:textId="17725F81" w:rsidR="00054D2D" w:rsidRDefault="00054D2D" w:rsidP="00054D2D">
      <w:pPr>
        <w:pStyle w:val="Heading6"/>
        <w:rPr>
          <w:ins w:id="862" w:author="Boost Mobile" w:date="2025-03-27T23:35:00Z"/>
          <w:lang w:eastAsia="zh-CN"/>
        </w:rPr>
      </w:pPr>
      <w:ins w:id="863" w:author="Boost Mobile" w:date="2025-03-27T23:32:00Z">
        <w:r>
          <w:rPr>
            <w:rFonts w:hint="eastAsia"/>
            <w:lang w:eastAsia="zh-CN"/>
          </w:rPr>
          <w:lastRenderedPageBreak/>
          <w:t>7</w:t>
        </w:r>
        <w:r>
          <w:rPr>
            <w:lang w:eastAsia="zh-CN"/>
          </w:rPr>
          <w:t>.4.2.4.2.2</w:t>
        </w:r>
        <w:r>
          <w:rPr>
            <w:lang w:eastAsia="zh-CN"/>
          </w:rPr>
          <w:tab/>
        </w:r>
      </w:ins>
      <w:ins w:id="864" w:author="Boost Mobile" w:date="2025-03-27T23:34:00Z">
        <w:r>
          <w:rPr>
            <w:lang w:eastAsia="zh-CN"/>
          </w:rPr>
          <w:t xml:space="preserve">Requirement for </w:t>
        </w:r>
      </w:ins>
      <w:ins w:id="865" w:author="Boost Mobile" w:date="2025-03-27T23:35:00Z">
        <w:r>
          <w:rPr>
            <w:lang w:eastAsia="zh-CN"/>
          </w:rPr>
          <w:t>NS_06N</w:t>
        </w:r>
      </w:ins>
    </w:p>
    <w:p w14:paraId="7A075CAF" w14:textId="0884060A" w:rsidR="001E3D67" w:rsidRPr="00715883" w:rsidRDefault="001E3D67" w:rsidP="001E3D67">
      <w:pPr>
        <w:pStyle w:val="TH"/>
        <w:rPr>
          <w:ins w:id="866" w:author="Boost Mobile" w:date="2025-03-27T23:43:00Z"/>
        </w:rPr>
      </w:pPr>
      <w:ins w:id="867" w:author="Boost Mobile" w:date="2025-03-27T23:43:00Z">
        <w:r w:rsidRPr="00715883">
          <w:t xml:space="preserve">Table </w:t>
        </w:r>
      </w:ins>
      <w:ins w:id="868" w:author="Boost Mobile" w:date="2025-03-27T23:47:00Z">
        <w:r w:rsidR="00F670FF" w:rsidRPr="00F670FF">
          <w:t>7.4.2.4.2.2</w:t>
        </w:r>
      </w:ins>
      <w:ins w:id="869" w:author="Boost Mobile" w:date="2025-03-27T23:43:00Z">
        <w:r w:rsidRPr="00715883">
          <w:t xml:space="preserve">-1: Additional requirements for </w:t>
        </w:r>
        <w:r w:rsidRPr="00715883">
          <w:rPr>
            <w:rFonts w:eastAsia="Yu Mincho"/>
          </w:rPr>
          <w:t>"</w:t>
        </w:r>
        <w:r w:rsidRPr="00715883">
          <w:t>NS_</w:t>
        </w:r>
        <w:r w:rsidRPr="00715883">
          <w:rPr>
            <w:lang w:val="en-US"/>
          </w:rPr>
          <w:t>0</w:t>
        </w:r>
        <w:r>
          <w:rPr>
            <w:lang w:val="en-US"/>
          </w:rPr>
          <w:t>6</w:t>
        </w:r>
        <w:r w:rsidRPr="00715883">
          <w:rPr>
            <w:lang w:val="en-US"/>
          </w:rPr>
          <w:t>N</w:t>
        </w:r>
        <w:r w:rsidRPr="00715883">
          <w:rPr>
            <w:rFonts w:eastAsia="Yu Mincho"/>
          </w:rPr>
          <w:t>"</w:t>
        </w:r>
      </w:ins>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2181"/>
        <w:gridCol w:w="1377"/>
        <w:gridCol w:w="2155"/>
      </w:tblGrid>
      <w:tr w:rsidR="001E3D67" w:rsidRPr="00715883" w14:paraId="53ACE100" w14:textId="77777777" w:rsidTr="00A91F2F">
        <w:trPr>
          <w:cantSplit/>
          <w:trHeight w:val="375"/>
          <w:jc w:val="center"/>
          <w:ins w:id="870" w:author="Boost Mobile" w:date="2025-03-27T23:43:00Z"/>
        </w:trPr>
        <w:tc>
          <w:tcPr>
            <w:tcW w:w="1799" w:type="dxa"/>
            <w:vMerge w:val="restart"/>
          </w:tcPr>
          <w:p w14:paraId="077B9F90" w14:textId="77777777" w:rsidR="001E3D67" w:rsidRPr="00DB20DC" w:rsidRDefault="001E3D67" w:rsidP="00A91F2F">
            <w:pPr>
              <w:keepNext/>
              <w:keepLines/>
              <w:spacing w:after="0"/>
              <w:jc w:val="center"/>
              <w:rPr>
                <w:ins w:id="871" w:author="Boost Mobile" w:date="2025-03-27T23:43:00Z"/>
                <w:rFonts w:ascii="Arial" w:hAnsi="Arial" w:cs="Arial"/>
                <w:b/>
                <w:bCs/>
                <w:sz w:val="18"/>
              </w:rPr>
            </w:pPr>
            <w:ins w:id="872" w:author="Boost Mobile" w:date="2025-03-27T23:43:00Z">
              <w:r w:rsidRPr="00DB20DC">
                <w:rPr>
                  <w:rFonts w:ascii="Arial" w:hAnsi="Arial" w:cs="Arial"/>
                  <w:b/>
                  <w:bCs/>
                  <w:sz w:val="18"/>
                </w:rPr>
                <w:t xml:space="preserve">Frequency </w:t>
              </w:r>
              <w:r>
                <w:rPr>
                  <w:rFonts w:ascii="Arial" w:hAnsi="Arial" w:cs="Arial"/>
                  <w:b/>
                  <w:bCs/>
                  <w:sz w:val="18"/>
                </w:rPr>
                <w:t>range</w:t>
              </w:r>
            </w:ins>
          </w:p>
          <w:p w14:paraId="2CA4FFB3" w14:textId="77777777" w:rsidR="001E3D67" w:rsidRPr="00715883" w:rsidRDefault="001E3D67" w:rsidP="00A91F2F">
            <w:pPr>
              <w:pStyle w:val="TAH"/>
              <w:rPr>
                <w:ins w:id="873" w:author="Boost Mobile" w:date="2025-03-27T23:43:00Z"/>
                <w:rFonts w:cs="Arial"/>
                <w:bCs/>
              </w:rPr>
            </w:pPr>
            <w:ins w:id="874" w:author="Boost Mobile" w:date="2025-03-27T23:43:00Z">
              <w:r w:rsidRPr="00DB20DC">
                <w:rPr>
                  <w:rFonts w:cs="Arial"/>
                  <w:bCs/>
                </w:rPr>
                <w:t>(MHz)</w:t>
              </w:r>
            </w:ins>
          </w:p>
        </w:tc>
        <w:tc>
          <w:tcPr>
            <w:tcW w:w="2181" w:type="dxa"/>
          </w:tcPr>
          <w:p w14:paraId="50F24C32" w14:textId="77777777" w:rsidR="001E3D67" w:rsidRPr="00715883" w:rsidRDefault="001E3D67" w:rsidP="00A91F2F">
            <w:pPr>
              <w:pStyle w:val="TAH"/>
              <w:rPr>
                <w:ins w:id="875" w:author="Boost Mobile" w:date="2025-03-27T23:43:00Z"/>
                <w:rFonts w:cs="Arial"/>
                <w:bCs/>
              </w:rPr>
            </w:pPr>
            <w:ins w:id="876" w:author="Boost Mobile" w:date="2025-03-27T23:43:00Z">
              <w:r w:rsidRPr="00715883">
                <w:rPr>
                  <w:rFonts w:cs="Arial"/>
                  <w:bCs/>
                </w:rPr>
                <w:t>Channel bandwidth / Spectrum emission limit</w:t>
              </w:r>
              <w:r w:rsidRPr="00715883">
                <w:rPr>
                  <w:rFonts w:cs="Arial"/>
                  <w:bCs/>
                  <w:vertAlign w:val="superscript"/>
                </w:rPr>
                <w:t>1</w:t>
              </w:r>
              <w:r w:rsidRPr="00715883">
                <w:rPr>
                  <w:rFonts w:cs="Arial"/>
                  <w:bCs/>
                </w:rPr>
                <w:t xml:space="preserve"> (dB</w:t>
              </w:r>
              <w:r w:rsidRPr="00715883">
                <w:rPr>
                  <w:rFonts w:cs="Arial"/>
                  <w:bCs/>
                  <w:lang w:val="en-US"/>
                </w:rPr>
                <w:t>m</w:t>
              </w:r>
              <w:r w:rsidRPr="00715883">
                <w:rPr>
                  <w:rFonts w:cs="Arial"/>
                  <w:bCs/>
                </w:rPr>
                <w:t>)</w:t>
              </w:r>
            </w:ins>
          </w:p>
        </w:tc>
        <w:tc>
          <w:tcPr>
            <w:tcW w:w="1377" w:type="dxa"/>
            <w:vMerge w:val="restart"/>
          </w:tcPr>
          <w:p w14:paraId="7A61EFA7" w14:textId="77777777" w:rsidR="001E3D67" w:rsidRPr="00715883" w:rsidRDefault="001E3D67" w:rsidP="00A91F2F">
            <w:pPr>
              <w:pStyle w:val="TAH"/>
              <w:rPr>
                <w:ins w:id="877" w:author="Boost Mobile" w:date="2025-03-27T23:43:00Z"/>
                <w:rFonts w:cs="Arial"/>
                <w:bCs/>
              </w:rPr>
            </w:pPr>
            <w:ins w:id="878" w:author="Boost Mobile" w:date="2025-03-27T23:43:00Z">
              <w:r w:rsidRPr="00715883">
                <w:rPr>
                  <w:rFonts w:cs="Arial"/>
                  <w:bCs/>
                </w:rPr>
                <w:t xml:space="preserve">Measurement bandwidth </w:t>
              </w:r>
            </w:ins>
          </w:p>
        </w:tc>
        <w:tc>
          <w:tcPr>
            <w:tcW w:w="2155" w:type="dxa"/>
            <w:vMerge w:val="restart"/>
          </w:tcPr>
          <w:p w14:paraId="1A33E38A" w14:textId="77777777" w:rsidR="001E3D67" w:rsidRPr="00715883" w:rsidRDefault="001E3D67" w:rsidP="00A91F2F">
            <w:pPr>
              <w:pStyle w:val="TAH"/>
              <w:rPr>
                <w:ins w:id="879" w:author="Boost Mobile" w:date="2025-03-27T23:43:00Z"/>
                <w:rFonts w:cs="Arial"/>
                <w:bCs/>
              </w:rPr>
            </w:pPr>
            <w:ins w:id="880" w:author="Boost Mobile" w:date="2025-03-27T23:43:00Z">
              <w:r w:rsidRPr="00715883">
                <w:rPr>
                  <w:rFonts w:cs="Arial"/>
                  <w:bCs/>
                </w:rPr>
                <w:t>NOTE</w:t>
              </w:r>
            </w:ins>
          </w:p>
        </w:tc>
      </w:tr>
      <w:tr w:rsidR="001E3D67" w:rsidRPr="00715883" w14:paraId="463852F3" w14:textId="77777777" w:rsidTr="00A91F2F">
        <w:trPr>
          <w:cantSplit/>
          <w:trHeight w:val="181"/>
          <w:jc w:val="center"/>
          <w:ins w:id="881" w:author="Boost Mobile" w:date="2025-03-27T23:43:00Z"/>
        </w:trPr>
        <w:tc>
          <w:tcPr>
            <w:tcW w:w="1799" w:type="dxa"/>
            <w:vMerge/>
          </w:tcPr>
          <w:p w14:paraId="2A409BDC" w14:textId="77777777" w:rsidR="001E3D67" w:rsidRPr="00715883" w:rsidRDefault="001E3D67" w:rsidP="00A91F2F">
            <w:pPr>
              <w:pStyle w:val="TAH"/>
              <w:rPr>
                <w:ins w:id="882" w:author="Boost Mobile" w:date="2025-03-27T23:43:00Z"/>
                <w:rFonts w:cs="Arial"/>
                <w:b w:val="0"/>
              </w:rPr>
            </w:pPr>
          </w:p>
        </w:tc>
        <w:tc>
          <w:tcPr>
            <w:tcW w:w="2181" w:type="dxa"/>
          </w:tcPr>
          <w:p w14:paraId="0BA81F1E" w14:textId="77777777" w:rsidR="001E3D67" w:rsidRPr="00715883" w:rsidRDefault="001E3D67" w:rsidP="00A91F2F">
            <w:pPr>
              <w:pStyle w:val="TAH"/>
              <w:rPr>
                <w:ins w:id="883" w:author="Boost Mobile" w:date="2025-03-27T23:43:00Z"/>
                <w:rFonts w:cs="Arial"/>
                <w:b w:val="0"/>
                <w:lang w:val="en-US"/>
              </w:rPr>
            </w:pPr>
            <w:ins w:id="884" w:author="Boost Mobile" w:date="2025-03-27T23:43:00Z">
              <w:r w:rsidRPr="00715883">
                <w:rPr>
                  <w:rFonts w:cs="Arial"/>
                  <w:b w:val="0"/>
                </w:rPr>
                <w:t>5 MHz, 10</w:t>
              </w:r>
              <w:r w:rsidRPr="00715883">
                <w:rPr>
                  <w:rFonts w:cs="Arial"/>
                  <w:b w:val="0"/>
                  <w:lang w:val="en-US"/>
                </w:rPr>
                <w:t xml:space="preserve"> </w:t>
              </w:r>
              <w:r w:rsidRPr="00715883">
                <w:rPr>
                  <w:rFonts w:cs="Arial"/>
                  <w:b w:val="0"/>
                </w:rPr>
                <w:t>MHz</w:t>
              </w:r>
              <w:r w:rsidRPr="00715883">
                <w:rPr>
                  <w:rFonts w:cs="Arial"/>
                  <w:b w:val="0"/>
                  <w:lang w:val="en-US"/>
                </w:rPr>
                <w:t>, 15 MHz</w:t>
              </w:r>
              <w:r>
                <w:rPr>
                  <w:rFonts w:cs="Arial"/>
                  <w:b w:val="0"/>
                  <w:lang w:val="en-US"/>
                </w:rPr>
                <w:t>, 20MHz</w:t>
              </w:r>
            </w:ins>
          </w:p>
        </w:tc>
        <w:tc>
          <w:tcPr>
            <w:tcW w:w="1377" w:type="dxa"/>
            <w:vMerge/>
          </w:tcPr>
          <w:p w14:paraId="4BBE6D5B" w14:textId="77777777" w:rsidR="001E3D67" w:rsidRPr="00715883" w:rsidRDefault="001E3D67" w:rsidP="00A91F2F">
            <w:pPr>
              <w:pStyle w:val="TableText"/>
              <w:ind w:left="800"/>
              <w:rPr>
                <w:ins w:id="885" w:author="Boost Mobile" w:date="2025-03-27T23:43:00Z"/>
                <w:rFonts w:ascii="Arial" w:eastAsia="Times New Roman" w:hAnsi="Arial" w:cs="Arial"/>
                <w:sz w:val="18"/>
                <w:szCs w:val="18"/>
              </w:rPr>
            </w:pPr>
          </w:p>
        </w:tc>
        <w:tc>
          <w:tcPr>
            <w:tcW w:w="2155" w:type="dxa"/>
            <w:vMerge/>
            <w:tcBorders>
              <w:bottom w:val="single" w:sz="4" w:space="0" w:color="auto"/>
            </w:tcBorders>
          </w:tcPr>
          <w:p w14:paraId="63762362" w14:textId="77777777" w:rsidR="001E3D67" w:rsidRPr="00715883" w:rsidRDefault="001E3D67" w:rsidP="00A91F2F">
            <w:pPr>
              <w:pStyle w:val="TableText"/>
              <w:ind w:left="800"/>
              <w:rPr>
                <w:ins w:id="886" w:author="Boost Mobile" w:date="2025-03-27T23:43:00Z"/>
                <w:rFonts w:ascii="Arial" w:eastAsia="Times New Roman" w:hAnsi="Arial" w:cs="Arial"/>
                <w:sz w:val="18"/>
                <w:szCs w:val="18"/>
              </w:rPr>
            </w:pPr>
          </w:p>
        </w:tc>
      </w:tr>
      <w:tr w:rsidR="001E3D67" w:rsidRPr="00715883" w14:paraId="073B2783" w14:textId="77777777" w:rsidTr="00A91F2F">
        <w:trPr>
          <w:jc w:val="center"/>
          <w:ins w:id="887" w:author="Boost Mobile" w:date="2025-03-27T23:43:00Z"/>
        </w:trPr>
        <w:tc>
          <w:tcPr>
            <w:tcW w:w="1799" w:type="dxa"/>
          </w:tcPr>
          <w:p w14:paraId="79D300C7" w14:textId="77777777" w:rsidR="001E3D67" w:rsidRPr="00647C24" w:rsidRDefault="001E3D67" w:rsidP="00A91F2F">
            <w:pPr>
              <w:pStyle w:val="TAC"/>
              <w:rPr>
                <w:ins w:id="888" w:author="Boost Mobile" w:date="2025-03-27T23:43:00Z"/>
                <w:rFonts w:cs="Arial"/>
              </w:rPr>
            </w:pPr>
            <w:ins w:id="889" w:author="Boost Mobile" w:date="2025-03-27T23:43:00Z">
              <w:r w:rsidRPr="00762B37">
                <w:rPr>
                  <w:rFonts w:cs="Arial"/>
                </w:rPr>
                <w:t>1930</w:t>
              </w:r>
              <w:r>
                <w:rPr>
                  <w:rFonts w:cs="Arial"/>
                </w:rPr>
                <w:t xml:space="preserve"> </w:t>
              </w:r>
              <w:r w:rsidRPr="00647C24">
                <w:rPr>
                  <w:rFonts w:cs="Arial"/>
                </w:rPr>
                <w:t>≤ f ≤</w:t>
              </w:r>
              <w:r w:rsidRPr="00762B37">
                <w:rPr>
                  <w:rFonts w:cs="Arial"/>
                </w:rPr>
                <w:t>1995</w:t>
              </w:r>
            </w:ins>
          </w:p>
        </w:tc>
        <w:tc>
          <w:tcPr>
            <w:tcW w:w="2181" w:type="dxa"/>
          </w:tcPr>
          <w:p w14:paraId="2ED1BD97" w14:textId="77777777" w:rsidR="001E3D67" w:rsidRPr="00647C24" w:rsidRDefault="001E3D67" w:rsidP="00A91F2F">
            <w:pPr>
              <w:pStyle w:val="TAC"/>
              <w:rPr>
                <w:ins w:id="890" w:author="Boost Mobile" w:date="2025-03-27T23:43:00Z"/>
                <w:rFonts w:cs="Arial"/>
              </w:rPr>
            </w:pPr>
            <w:ins w:id="891" w:author="Boost Mobile" w:date="2025-03-27T23:43:00Z">
              <w:r>
                <w:rPr>
                  <w:rFonts w:cs="Arial"/>
                </w:rPr>
                <w:t>-40</w:t>
              </w:r>
            </w:ins>
          </w:p>
        </w:tc>
        <w:tc>
          <w:tcPr>
            <w:tcW w:w="1377" w:type="dxa"/>
          </w:tcPr>
          <w:p w14:paraId="3F6327E4" w14:textId="77777777" w:rsidR="001E3D67" w:rsidRPr="00647C24" w:rsidRDefault="001E3D67" w:rsidP="00A91F2F">
            <w:pPr>
              <w:pStyle w:val="TAC"/>
              <w:rPr>
                <w:ins w:id="892" w:author="Boost Mobile" w:date="2025-03-27T23:43:00Z"/>
                <w:rFonts w:cs="Arial"/>
              </w:rPr>
            </w:pPr>
            <w:ins w:id="893" w:author="Boost Mobile" w:date="2025-03-27T23:43:00Z">
              <w:r>
                <w:rPr>
                  <w:rFonts w:cs="Arial"/>
                </w:rPr>
                <w:t>1MHz</w:t>
              </w:r>
            </w:ins>
          </w:p>
        </w:tc>
        <w:tc>
          <w:tcPr>
            <w:tcW w:w="2155" w:type="dxa"/>
            <w:tcBorders>
              <w:bottom w:val="single" w:sz="4" w:space="0" w:color="auto"/>
            </w:tcBorders>
            <w:shd w:val="clear" w:color="auto" w:fill="auto"/>
          </w:tcPr>
          <w:p w14:paraId="59FE2E18" w14:textId="77777777" w:rsidR="001E3D67" w:rsidRPr="00647C24" w:rsidRDefault="001E3D67" w:rsidP="00A91F2F">
            <w:pPr>
              <w:pStyle w:val="TAC"/>
              <w:rPr>
                <w:ins w:id="894" w:author="Boost Mobile" w:date="2025-03-27T23:43:00Z"/>
                <w:rFonts w:cs="Arial"/>
                <w:szCs w:val="18"/>
              </w:rPr>
            </w:pPr>
          </w:p>
        </w:tc>
      </w:tr>
    </w:tbl>
    <w:p w14:paraId="03678970" w14:textId="77777777" w:rsidR="001E3D67" w:rsidRPr="00715883" w:rsidRDefault="001E3D67" w:rsidP="001E3D67">
      <w:pPr>
        <w:rPr>
          <w:ins w:id="895" w:author="Boost Mobile" w:date="2025-03-27T23:43:00Z"/>
        </w:rPr>
      </w:pPr>
    </w:p>
    <w:p w14:paraId="19C6875F" w14:textId="6009883F" w:rsidR="00054D2D" w:rsidRDefault="00054D2D" w:rsidP="00054D2D">
      <w:pPr>
        <w:rPr>
          <w:ins w:id="896" w:author="Boost Mobile" w:date="2025-03-27T23:35:00Z"/>
          <w:lang w:eastAsia="zh-CN"/>
        </w:rPr>
      </w:pPr>
    </w:p>
    <w:p w14:paraId="68BCC60E" w14:textId="67B96AD4" w:rsidR="00054D2D" w:rsidRDefault="00054D2D" w:rsidP="00054D2D">
      <w:pPr>
        <w:pStyle w:val="Heading6"/>
        <w:rPr>
          <w:ins w:id="897" w:author="Boost Mobile" w:date="2025-03-27T23:37:00Z"/>
          <w:lang w:eastAsia="zh-CN"/>
        </w:rPr>
      </w:pPr>
      <w:ins w:id="898" w:author="Boost Mobile" w:date="2025-03-27T23:35:00Z">
        <w:r>
          <w:rPr>
            <w:rFonts w:hint="eastAsia"/>
            <w:lang w:eastAsia="zh-CN"/>
          </w:rPr>
          <w:t>7</w:t>
        </w:r>
        <w:r>
          <w:rPr>
            <w:lang w:eastAsia="zh-CN"/>
          </w:rPr>
          <w:t>.4.2.4.2.3</w:t>
        </w:r>
        <w:r>
          <w:rPr>
            <w:lang w:eastAsia="zh-CN"/>
          </w:rPr>
          <w:tab/>
          <w:t>Requirement for NS_07N</w:t>
        </w:r>
      </w:ins>
    </w:p>
    <w:p w14:paraId="29499E26" w14:textId="17CF744F" w:rsidR="00F670FF" w:rsidRPr="00715883" w:rsidRDefault="00F670FF" w:rsidP="00F670FF">
      <w:pPr>
        <w:pStyle w:val="TH"/>
        <w:rPr>
          <w:ins w:id="899" w:author="Boost Mobile" w:date="2025-03-27T23:47:00Z"/>
        </w:rPr>
      </w:pPr>
      <w:ins w:id="900" w:author="Boost Mobile" w:date="2025-03-27T23:47:00Z">
        <w:r w:rsidRPr="00715883">
          <w:t xml:space="preserve">Table </w:t>
        </w:r>
        <w:r w:rsidRPr="00F670FF">
          <w:t>7.4.2.4.2.2</w:t>
        </w:r>
        <w:r w:rsidRPr="00715883">
          <w:t xml:space="preserve">-1: Additional requirements for </w:t>
        </w:r>
        <w:r w:rsidRPr="00715883">
          <w:rPr>
            <w:rFonts w:eastAsia="Yu Mincho"/>
          </w:rPr>
          <w:t>"</w:t>
        </w:r>
        <w:r w:rsidRPr="00715883">
          <w:t>NS_</w:t>
        </w:r>
        <w:r w:rsidRPr="00715883">
          <w:rPr>
            <w:lang w:val="en-US"/>
          </w:rPr>
          <w:t>0</w:t>
        </w:r>
        <w:r>
          <w:rPr>
            <w:lang w:val="en-US"/>
          </w:rPr>
          <w:t>7</w:t>
        </w:r>
        <w:r w:rsidRPr="00715883">
          <w:rPr>
            <w:lang w:val="en-US"/>
          </w:rPr>
          <w:t>N</w:t>
        </w:r>
        <w:r w:rsidRPr="00715883">
          <w:rPr>
            <w:rFonts w:eastAsia="Yu Mincho"/>
          </w:rPr>
          <w:t>"</w:t>
        </w:r>
      </w:ins>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2181"/>
        <w:gridCol w:w="1377"/>
        <w:gridCol w:w="2155"/>
      </w:tblGrid>
      <w:tr w:rsidR="00F670FF" w:rsidRPr="00715883" w14:paraId="42398547" w14:textId="77777777" w:rsidTr="00A91F2F">
        <w:trPr>
          <w:cantSplit/>
          <w:trHeight w:val="375"/>
          <w:jc w:val="center"/>
          <w:ins w:id="901" w:author="Boost Mobile" w:date="2025-03-27T23:47:00Z"/>
        </w:trPr>
        <w:tc>
          <w:tcPr>
            <w:tcW w:w="1799" w:type="dxa"/>
            <w:vMerge w:val="restart"/>
          </w:tcPr>
          <w:p w14:paraId="0844EEBA" w14:textId="77777777" w:rsidR="00F670FF" w:rsidRPr="00DB20DC" w:rsidRDefault="00F670FF" w:rsidP="00A91F2F">
            <w:pPr>
              <w:keepNext/>
              <w:keepLines/>
              <w:spacing w:after="0"/>
              <w:jc w:val="center"/>
              <w:rPr>
                <w:ins w:id="902" w:author="Boost Mobile" w:date="2025-03-27T23:47:00Z"/>
                <w:rFonts w:ascii="Arial" w:hAnsi="Arial" w:cs="Arial"/>
                <w:b/>
                <w:bCs/>
                <w:sz w:val="18"/>
              </w:rPr>
            </w:pPr>
            <w:ins w:id="903" w:author="Boost Mobile" w:date="2025-03-27T23:47:00Z">
              <w:r w:rsidRPr="00DB20DC">
                <w:rPr>
                  <w:rFonts w:ascii="Arial" w:hAnsi="Arial" w:cs="Arial"/>
                  <w:b/>
                  <w:bCs/>
                  <w:sz w:val="18"/>
                </w:rPr>
                <w:t xml:space="preserve">Frequency </w:t>
              </w:r>
              <w:r>
                <w:rPr>
                  <w:rFonts w:ascii="Arial" w:hAnsi="Arial" w:cs="Arial"/>
                  <w:b/>
                  <w:bCs/>
                  <w:sz w:val="18"/>
                </w:rPr>
                <w:t>range</w:t>
              </w:r>
            </w:ins>
          </w:p>
          <w:p w14:paraId="5786FDA8" w14:textId="77777777" w:rsidR="00F670FF" w:rsidRPr="00715883" w:rsidRDefault="00F670FF" w:rsidP="00A91F2F">
            <w:pPr>
              <w:pStyle w:val="TAH"/>
              <w:rPr>
                <w:ins w:id="904" w:author="Boost Mobile" w:date="2025-03-27T23:47:00Z"/>
                <w:rFonts w:cs="Arial"/>
                <w:bCs/>
              </w:rPr>
            </w:pPr>
            <w:ins w:id="905" w:author="Boost Mobile" w:date="2025-03-27T23:47:00Z">
              <w:r w:rsidRPr="00DB20DC">
                <w:rPr>
                  <w:rFonts w:cs="Arial"/>
                  <w:bCs/>
                </w:rPr>
                <w:t>(MHz)</w:t>
              </w:r>
            </w:ins>
          </w:p>
        </w:tc>
        <w:tc>
          <w:tcPr>
            <w:tcW w:w="2181" w:type="dxa"/>
          </w:tcPr>
          <w:p w14:paraId="70BDF6B0" w14:textId="77777777" w:rsidR="00F670FF" w:rsidRPr="00715883" w:rsidRDefault="00F670FF" w:rsidP="00A91F2F">
            <w:pPr>
              <w:pStyle w:val="TAH"/>
              <w:rPr>
                <w:ins w:id="906" w:author="Boost Mobile" w:date="2025-03-27T23:47:00Z"/>
                <w:rFonts w:cs="Arial"/>
                <w:bCs/>
              </w:rPr>
            </w:pPr>
            <w:ins w:id="907" w:author="Boost Mobile" w:date="2025-03-27T23:47:00Z">
              <w:r w:rsidRPr="00715883">
                <w:rPr>
                  <w:rFonts w:cs="Arial"/>
                  <w:bCs/>
                </w:rPr>
                <w:t>Channel bandwidth / Spectrum emission limit</w:t>
              </w:r>
              <w:r w:rsidRPr="00715883">
                <w:rPr>
                  <w:rFonts w:cs="Arial"/>
                  <w:bCs/>
                  <w:vertAlign w:val="superscript"/>
                </w:rPr>
                <w:t>1</w:t>
              </w:r>
              <w:r w:rsidRPr="00715883">
                <w:rPr>
                  <w:rFonts w:cs="Arial"/>
                  <w:bCs/>
                </w:rPr>
                <w:t xml:space="preserve"> (dB</w:t>
              </w:r>
              <w:r w:rsidRPr="00715883">
                <w:rPr>
                  <w:rFonts w:cs="Arial"/>
                  <w:bCs/>
                  <w:lang w:val="en-US"/>
                </w:rPr>
                <w:t>m</w:t>
              </w:r>
              <w:r w:rsidRPr="00715883">
                <w:rPr>
                  <w:rFonts w:cs="Arial"/>
                  <w:bCs/>
                </w:rPr>
                <w:t>)</w:t>
              </w:r>
            </w:ins>
          </w:p>
        </w:tc>
        <w:tc>
          <w:tcPr>
            <w:tcW w:w="1377" w:type="dxa"/>
            <w:vMerge w:val="restart"/>
          </w:tcPr>
          <w:p w14:paraId="42ADA3EA" w14:textId="77777777" w:rsidR="00F670FF" w:rsidRPr="00715883" w:rsidRDefault="00F670FF" w:rsidP="00A91F2F">
            <w:pPr>
              <w:pStyle w:val="TAH"/>
              <w:rPr>
                <w:ins w:id="908" w:author="Boost Mobile" w:date="2025-03-27T23:47:00Z"/>
                <w:rFonts w:cs="Arial"/>
                <w:bCs/>
              </w:rPr>
            </w:pPr>
            <w:ins w:id="909" w:author="Boost Mobile" w:date="2025-03-27T23:47:00Z">
              <w:r w:rsidRPr="00715883">
                <w:rPr>
                  <w:rFonts w:cs="Arial"/>
                  <w:bCs/>
                </w:rPr>
                <w:t xml:space="preserve">Measurement bandwidth </w:t>
              </w:r>
            </w:ins>
          </w:p>
        </w:tc>
        <w:tc>
          <w:tcPr>
            <w:tcW w:w="2155" w:type="dxa"/>
            <w:vMerge w:val="restart"/>
          </w:tcPr>
          <w:p w14:paraId="1A762A17" w14:textId="77777777" w:rsidR="00F670FF" w:rsidRPr="00715883" w:rsidRDefault="00F670FF" w:rsidP="00A91F2F">
            <w:pPr>
              <w:pStyle w:val="TAH"/>
              <w:rPr>
                <w:ins w:id="910" w:author="Boost Mobile" w:date="2025-03-27T23:47:00Z"/>
                <w:rFonts w:cs="Arial"/>
                <w:bCs/>
              </w:rPr>
            </w:pPr>
            <w:ins w:id="911" w:author="Boost Mobile" w:date="2025-03-27T23:47:00Z">
              <w:r w:rsidRPr="00715883">
                <w:rPr>
                  <w:rFonts w:cs="Arial"/>
                  <w:bCs/>
                </w:rPr>
                <w:t>NOTE</w:t>
              </w:r>
            </w:ins>
          </w:p>
        </w:tc>
      </w:tr>
      <w:tr w:rsidR="00F670FF" w:rsidRPr="00715883" w14:paraId="2184376E" w14:textId="77777777" w:rsidTr="00A91F2F">
        <w:trPr>
          <w:cantSplit/>
          <w:trHeight w:val="181"/>
          <w:jc w:val="center"/>
          <w:ins w:id="912" w:author="Boost Mobile" w:date="2025-03-27T23:47:00Z"/>
        </w:trPr>
        <w:tc>
          <w:tcPr>
            <w:tcW w:w="1799" w:type="dxa"/>
            <w:vMerge/>
          </w:tcPr>
          <w:p w14:paraId="33BAD53A" w14:textId="77777777" w:rsidR="00F670FF" w:rsidRPr="00715883" w:rsidRDefault="00F670FF" w:rsidP="00A91F2F">
            <w:pPr>
              <w:pStyle w:val="TAH"/>
              <w:rPr>
                <w:ins w:id="913" w:author="Boost Mobile" w:date="2025-03-27T23:47:00Z"/>
                <w:rFonts w:cs="Arial"/>
                <w:b w:val="0"/>
              </w:rPr>
            </w:pPr>
          </w:p>
        </w:tc>
        <w:tc>
          <w:tcPr>
            <w:tcW w:w="2181" w:type="dxa"/>
          </w:tcPr>
          <w:p w14:paraId="2192E325" w14:textId="77777777" w:rsidR="00F670FF" w:rsidRPr="00715883" w:rsidRDefault="00F670FF" w:rsidP="00A91F2F">
            <w:pPr>
              <w:pStyle w:val="TAH"/>
              <w:rPr>
                <w:ins w:id="914" w:author="Boost Mobile" w:date="2025-03-27T23:47:00Z"/>
                <w:rFonts w:cs="Arial"/>
                <w:b w:val="0"/>
                <w:lang w:val="en-US"/>
              </w:rPr>
            </w:pPr>
            <w:ins w:id="915" w:author="Boost Mobile" w:date="2025-03-27T23:47:00Z">
              <w:r w:rsidRPr="00715883">
                <w:rPr>
                  <w:rFonts w:cs="Arial"/>
                  <w:b w:val="0"/>
                </w:rPr>
                <w:t>5 MHz, 10</w:t>
              </w:r>
              <w:r w:rsidRPr="00715883">
                <w:rPr>
                  <w:rFonts w:cs="Arial"/>
                  <w:b w:val="0"/>
                  <w:lang w:val="en-US"/>
                </w:rPr>
                <w:t xml:space="preserve"> </w:t>
              </w:r>
              <w:r w:rsidRPr="00715883">
                <w:rPr>
                  <w:rFonts w:cs="Arial"/>
                  <w:b w:val="0"/>
                </w:rPr>
                <w:t>MHz</w:t>
              </w:r>
              <w:r w:rsidRPr="00715883">
                <w:rPr>
                  <w:rFonts w:cs="Arial"/>
                  <w:b w:val="0"/>
                  <w:lang w:val="en-US"/>
                </w:rPr>
                <w:t>, 15 MHz</w:t>
              </w:r>
              <w:r>
                <w:rPr>
                  <w:rFonts w:cs="Arial"/>
                  <w:b w:val="0"/>
                  <w:lang w:val="en-US"/>
                </w:rPr>
                <w:t>, 20MHz</w:t>
              </w:r>
            </w:ins>
          </w:p>
        </w:tc>
        <w:tc>
          <w:tcPr>
            <w:tcW w:w="1377" w:type="dxa"/>
            <w:vMerge/>
          </w:tcPr>
          <w:p w14:paraId="1B20CA73" w14:textId="77777777" w:rsidR="00F670FF" w:rsidRPr="00715883" w:rsidRDefault="00F670FF" w:rsidP="00A91F2F">
            <w:pPr>
              <w:pStyle w:val="TableText"/>
              <w:ind w:left="800"/>
              <w:rPr>
                <w:ins w:id="916" w:author="Boost Mobile" w:date="2025-03-27T23:47:00Z"/>
                <w:rFonts w:ascii="Arial" w:eastAsia="Times New Roman" w:hAnsi="Arial" w:cs="Arial"/>
                <w:sz w:val="18"/>
                <w:szCs w:val="18"/>
              </w:rPr>
            </w:pPr>
          </w:p>
        </w:tc>
        <w:tc>
          <w:tcPr>
            <w:tcW w:w="2155" w:type="dxa"/>
            <w:vMerge/>
            <w:tcBorders>
              <w:bottom w:val="single" w:sz="4" w:space="0" w:color="auto"/>
            </w:tcBorders>
          </w:tcPr>
          <w:p w14:paraId="5403669B" w14:textId="77777777" w:rsidR="00F670FF" w:rsidRPr="00715883" w:rsidRDefault="00F670FF" w:rsidP="00A91F2F">
            <w:pPr>
              <w:pStyle w:val="TableText"/>
              <w:ind w:left="800"/>
              <w:rPr>
                <w:ins w:id="917" w:author="Boost Mobile" w:date="2025-03-27T23:47:00Z"/>
                <w:rFonts w:ascii="Arial" w:eastAsia="Times New Roman" w:hAnsi="Arial" w:cs="Arial"/>
                <w:sz w:val="18"/>
                <w:szCs w:val="18"/>
              </w:rPr>
            </w:pPr>
          </w:p>
        </w:tc>
      </w:tr>
      <w:tr w:rsidR="00F670FF" w:rsidRPr="00715883" w14:paraId="1B09B39E" w14:textId="77777777" w:rsidTr="00A91F2F">
        <w:trPr>
          <w:jc w:val="center"/>
          <w:ins w:id="918" w:author="Boost Mobile" w:date="2025-03-27T23:47:00Z"/>
        </w:trPr>
        <w:tc>
          <w:tcPr>
            <w:tcW w:w="1799" w:type="dxa"/>
          </w:tcPr>
          <w:p w14:paraId="684F38BF" w14:textId="77777777" w:rsidR="00F670FF" w:rsidRPr="00647C24" w:rsidRDefault="00F670FF" w:rsidP="00A91F2F">
            <w:pPr>
              <w:pStyle w:val="TAC"/>
              <w:rPr>
                <w:ins w:id="919" w:author="Boost Mobile" w:date="2025-03-27T23:47:00Z"/>
                <w:rFonts w:cs="Arial"/>
              </w:rPr>
            </w:pPr>
            <w:ins w:id="920" w:author="Boost Mobile" w:date="2025-03-27T23:47:00Z">
              <w:r w:rsidRPr="00762B37">
                <w:rPr>
                  <w:rFonts w:cs="Arial"/>
                </w:rPr>
                <w:t>1930</w:t>
              </w:r>
              <w:r>
                <w:rPr>
                  <w:rFonts w:cs="Arial"/>
                </w:rPr>
                <w:t xml:space="preserve"> </w:t>
              </w:r>
              <w:r w:rsidRPr="00647C24">
                <w:rPr>
                  <w:rFonts w:cs="Arial"/>
                </w:rPr>
                <w:t>≤ f ≤</w:t>
              </w:r>
              <w:r w:rsidRPr="00762B37">
                <w:rPr>
                  <w:rFonts w:cs="Arial"/>
                </w:rPr>
                <w:t>1995</w:t>
              </w:r>
            </w:ins>
          </w:p>
        </w:tc>
        <w:tc>
          <w:tcPr>
            <w:tcW w:w="2181" w:type="dxa"/>
          </w:tcPr>
          <w:p w14:paraId="4240E3A9" w14:textId="3F68CD0F" w:rsidR="00F670FF" w:rsidRPr="00647C24" w:rsidRDefault="00F670FF" w:rsidP="00A91F2F">
            <w:pPr>
              <w:pStyle w:val="TAC"/>
              <w:rPr>
                <w:ins w:id="921" w:author="Boost Mobile" w:date="2025-03-27T23:47:00Z"/>
                <w:rFonts w:cs="Arial"/>
              </w:rPr>
            </w:pPr>
            <w:ins w:id="922" w:author="Boost Mobile" w:date="2025-03-27T23:47:00Z">
              <w:r>
                <w:rPr>
                  <w:rFonts w:cs="Arial"/>
                </w:rPr>
                <w:t>-30</w:t>
              </w:r>
            </w:ins>
          </w:p>
        </w:tc>
        <w:tc>
          <w:tcPr>
            <w:tcW w:w="1377" w:type="dxa"/>
          </w:tcPr>
          <w:p w14:paraId="4E6A8FED" w14:textId="77777777" w:rsidR="00F670FF" w:rsidRPr="00647C24" w:rsidRDefault="00F670FF" w:rsidP="00A91F2F">
            <w:pPr>
              <w:pStyle w:val="TAC"/>
              <w:rPr>
                <w:ins w:id="923" w:author="Boost Mobile" w:date="2025-03-27T23:47:00Z"/>
                <w:rFonts w:cs="Arial"/>
              </w:rPr>
            </w:pPr>
            <w:ins w:id="924" w:author="Boost Mobile" w:date="2025-03-27T23:47:00Z">
              <w:r>
                <w:rPr>
                  <w:rFonts w:cs="Arial"/>
                </w:rPr>
                <w:t>1MHz</w:t>
              </w:r>
            </w:ins>
          </w:p>
        </w:tc>
        <w:tc>
          <w:tcPr>
            <w:tcW w:w="2155" w:type="dxa"/>
            <w:tcBorders>
              <w:bottom w:val="single" w:sz="4" w:space="0" w:color="auto"/>
            </w:tcBorders>
            <w:shd w:val="clear" w:color="auto" w:fill="auto"/>
          </w:tcPr>
          <w:p w14:paraId="69206684" w14:textId="77777777" w:rsidR="00F670FF" w:rsidRPr="00647C24" w:rsidRDefault="00F670FF" w:rsidP="00A91F2F">
            <w:pPr>
              <w:pStyle w:val="TAC"/>
              <w:rPr>
                <w:ins w:id="925" w:author="Boost Mobile" w:date="2025-03-27T23:47:00Z"/>
                <w:rFonts w:cs="Arial"/>
                <w:szCs w:val="18"/>
              </w:rPr>
            </w:pPr>
          </w:p>
        </w:tc>
      </w:tr>
    </w:tbl>
    <w:p w14:paraId="41BB90CE" w14:textId="5A63DAB5" w:rsidR="00054D2D" w:rsidRDefault="00054D2D" w:rsidP="00054D2D">
      <w:pPr>
        <w:rPr>
          <w:ins w:id="926" w:author="Boost Mobile" w:date="2025-03-27T23:37:00Z"/>
          <w:lang w:eastAsia="zh-CN"/>
        </w:rPr>
      </w:pPr>
    </w:p>
    <w:p w14:paraId="67EC2892" w14:textId="0296529A" w:rsidR="00054D2D" w:rsidRDefault="00054D2D" w:rsidP="00054D2D">
      <w:pPr>
        <w:pStyle w:val="Heading6"/>
        <w:rPr>
          <w:ins w:id="927" w:author="Boost Mobile" w:date="2025-03-27T23:38:00Z"/>
          <w:lang w:eastAsia="zh-CN"/>
        </w:rPr>
      </w:pPr>
      <w:ins w:id="928" w:author="Boost Mobile" w:date="2025-03-27T23:37:00Z">
        <w:r>
          <w:rPr>
            <w:rFonts w:hint="eastAsia"/>
            <w:lang w:eastAsia="zh-CN"/>
          </w:rPr>
          <w:t>7</w:t>
        </w:r>
        <w:r>
          <w:rPr>
            <w:lang w:eastAsia="zh-CN"/>
          </w:rPr>
          <w:t>.4.2.4.2.4</w:t>
        </w:r>
        <w:r>
          <w:rPr>
            <w:lang w:eastAsia="zh-CN"/>
          </w:rPr>
          <w:tab/>
        </w:r>
      </w:ins>
      <w:ins w:id="929" w:author="Boost Mobile" w:date="2025-03-27T23:38:00Z">
        <w:r>
          <w:rPr>
            <w:lang w:eastAsia="zh-CN"/>
          </w:rPr>
          <w:t>A-MPR</w:t>
        </w:r>
      </w:ins>
      <w:ins w:id="930" w:author="Boost Mobile" w:date="2025-03-27T23:37:00Z">
        <w:r>
          <w:rPr>
            <w:lang w:eastAsia="zh-CN"/>
          </w:rPr>
          <w:t xml:space="preserve"> for NS_06N</w:t>
        </w:r>
      </w:ins>
    </w:p>
    <w:p w14:paraId="5BEB7E17" w14:textId="46DA3B6B" w:rsidR="00054D2D" w:rsidRPr="00054D2D" w:rsidRDefault="00F670FF" w:rsidP="00054D2D">
      <w:pPr>
        <w:rPr>
          <w:ins w:id="931" w:author="Boost Mobile" w:date="2025-03-27T23:38:00Z"/>
          <w:lang w:eastAsia="zh-CN"/>
        </w:rPr>
      </w:pPr>
      <w:ins w:id="932" w:author="Boost Mobile" w:date="2025-03-27T23:47:00Z">
        <w:r w:rsidRPr="00F670FF">
          <w:rPr>
            <w:highlight w:val="yellow"/>
            <w:lang w:eastAsia="zh-CN"/>
          </w:rPr>
          <w:t>To Be Completed</w:t>
        </w:r>
      </w:ins>
    </w:p>
    <w:p w14:paraId="7F22CC1F" w14:textId="1D72F416" w:rsidR="00054D2D" w:rsidRPr="00054D2D" w:rsidRDefault="00054D2D" w:rsidP="00054D2D">
      <w:pPr>
        <w:pStyle w:val="Heading6"/>
        <w:rPr>
          <w:ins w:id="933" w:author="Boost Mobile" w:date="2025-03-27T23:37:00Z"/>
          <w:lang w:eastAsia="zh-CN"/>
        </w:rPr>
      </w:pPr>
      <w:ins w:id="934" w:author="Boost Mobile" w:date="2025-03-27T23:38:00Z">
        <w:r>
          <w:rPr>
            <w:rFonts w:hint="eastAsia"/>
            <w:lang w:eastAsia="zh-CN"/>
          </w:rPr>
          <w:t>7</w:t>
        </w:r>
        <w:r>
          <w:rPr>
            <w:lang w:eastAsia="zh-CN"/>
          </w:rPr>
          <w:t>.4.2.4.2.5</w:t>
        </w:r>
        <w:r>
          <w:rPr>
            <w:lang w:eastAsia="zh-CN"/>
          </w:rPr>
          <w:tab/>
          <w:t>A-MPR for NS_07N</w:t>
        </w:r>
      </w:ins>
    </w:p>
    <w:p w14:paraId="72AA61CF" w14:textId="77777777" w:rsidR="00F670FF" w:rsidRPr="00054D2D" w:rsidRDefault="00F670FF" w:rsidP="00F670FF">
      <w:pPr>
        <w:rPr>
          <w:ins w:id="935" w:author="Boost Mobile" w:date="2025-03-27T23:47:00Z"/>
          <w:lang w:eastAsia="zh-CN"/>
        </w:rPr>
      </w:pPr>
      <w:ins w:id="936" w:author="Boost Mobile" w:date="2025-03-27T23:47:00Z">
        <w:r w:rsidRPr="00F670FF">
          <w:rPr>
            <w:highlight w:val="yellow"/>
            <w:lang w:eastAsia="zh-CN"/>
          </w:rPr>
          <w:t>To Be Completed</w:t>
        </w:r>
      </w:ins>
    </w:p>
    <w:p w14:paraId="04FDD790" w14:textId="6120CEA3" w:rsidR="00054D2D" w:rsidRPr="00715F00" w:rsidRDefault="00054D2D" w:rsidP="00715F00">
      <w:pPr>
        <w:rPr>
          <w:ins w:id="937" w:author="Boost Mobile" w:date="2025-03-27T00:28:00Z"/>
          <w:lang w:eastAsia="zh-CN"/>
        </w:rPr>
      </w:pPr>
    </w:p>
    <w:p w14:paraId="5F5BE85C" w14:textId="10901390" w:rsidR="00033E68" w:rsidRDefault="00033E68" w:rsidP="003B6C1E">
      <w:pPr>
        <w:pStyle w:val="Heading5"/>
        <w:ind w:left="0" w:firstLine="0"/>
        <w:rPr>
          <w:ins w:id="938" w:author="Boost Mobile" w:date="2025-03-27T00:28:00Z"/>
          <w:lang w:eastAsia="zh-CN"/>
        </w:rPr>
      </w:pPr>
      <w:ins w:id="939" w:author="Boost Mobile" w:date="2025-03-26T23:29:00Z">
        <w:r>
          <w:rPr>
            <w:rFonts w:hint="eastAsia"/>
            <w:lang w:eastAsia="zh-CN"/>
          </w:rPr>
          <w:t>7</w:t>
        </w:r>
        <w:r>
          <w:rPr>
            <w:lang w:eastAsia="zh-CN"/>
          </w:rPr>
          <w:t>.4.2.4.3</w:t>
        </w:r>
        <w:r>
          <w:rPr>
            <w:lang w:eastAsia="zh-CN"/>
          </w:rPr>
          <w:tab/>
          <w:t xml:space="preserve">Tx-Rx </w:t>
        </w:r>
      </w:ins>
      <w:ins w:id="940" w:author="Boost Mobile" w:date="2025-03-28T00:05:00Z">
        <w:r w:rsidR="00F040B0">
          <w:rPr>
            <w:lang w:eastAsia="zh-CN"/>
          </w:rPr>
          <w:t>frequency separation</w:t>
        </w:r>
      </w:ins>
    </w:p>
    <w:p w14:paraId="6D3AB295" w14:textId="77777777" w:rsidR="00670384" w:rsidRPr="00A1115A" w:rsidRDefault="00670384" w:rsidP="00670384">
      <w:pPr>
        <w:pStyle w:val="TH"/>
        <w:rPr>
          <w:ins w:id="941" w:author="Boost Mobile" w:date="2025-03-27T23:53:00Z"/>
        </w:rPr>
      </w:pPr>
      <w:ins w:id="942" w:author="Boost Mobile" w:date="2025-03-27T23:53:00Z">
        <w:r w:rsidRPr="00A1115A">
          <w:t>Table 5.4.4-1: UE TX-RX frequency separation</w:t>
        </w:r>
        <w:r>
          <w:t xml:space="preserve"> (FR1-NTN)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17"/>
        <w:gridCol w:w="2693"/>
      </w:tblGrid>
      <w:tr w:rsidR="00670384" w:rsidRPr="004A6FCE" w14:paraId="562AE7DE" w14:textId="77777777" w:rsidTr="00A91F2F">
        <w:trPr>
          <w:tblHeader/>
          <w:jc w:val="center"/>
          <w:ins w:id="943" w:author="Boost Mobile" w:date="2025-03-27T23:53:00Z"/>
        </w:trPr>
        <w:tc>
          <w:tcPr>
            <w:tcW w:w="2817" w:type="dxa"/>
            <w:tcBorders>
              <w:top w:val="single" w:sz="4" w:space="0" w:color="auto"/>
              <w:left w:val="single" w:sz="4" w:space="0" w:color="auto"/>
              <w:bottom w:val="single" w:sz="4" w:space="0" w:color="auto"/>
              <w:right w:val="single" w:sz="4" w:space="0" w:color="auto"/>
            </w:tcBorders>
            <w:hideMark/>
          </w:tcPr>
          <w:p w14:paraId="7FE1FD6E" w14:textId="77777777" w:rsidR="00670384" w:rsidRPr="004A6FCE" w:rsidRDefault="00670384" w:rsidP="00A91F2F">
            <w:pPr>
              <w:keepNext/>
              <w:keepLines/>
              <w:spacing w:after="0"/>
              <w:jc w:val="center"/>
              <w:rPr>
                <w:ins w:id="944" w:author="Boost Mobile" w:date="2025-03-27T23:53:00Z"/>
                <w:rFonts w:ascii="Arial" w:hAnsi="Arial" w:cs="Arial"/>
                <w:b/>
                <w:sz w:val="18"/>
                <w:lang w:val="fr-FR"/>
              </w:rPr>
            </w:pPr>
            <w:ins w:id="945" w:author="Boost Mobile" w:date="2025-03-27T23:53:00Z">
              <w:r w:rsidRPr="004A6FCE">
                <w:rPr>
                  <w:rFonts w:ascii="Arial" w:hAnsi="Arial" w:cs="Arial"/>
                  <w:b/>
                  <w:sz w:val="18"/>
                  <w:lang w:val="fr-FR"/>
                </w:rPr>
                <w:t>NTN Satellite Operating Band</w:t>
              </w:r>
            </w:ins>
          </w:p>
        </w:tc>
        <w:tc>
          <w:tcPr>
            <w:tcW w:w="2693" w:type="dxa"/>
            <w:tcBorders>
              <w:top w:val="single" w:sz="4" w:space="0" w:color="auto"/>
              <w:left w:val="single" w:sz="4" w:space="0" w:color="auto"/>
              <w:bottom w:val="single" w:sz="4" w:space="0" w:color="auto"/>
              <w:right w:val="single" w:sz="4" w:space="0" w:color="auto"/>
            </w:tcBorders>
            <w:hideMark/>
          </w:tcPr>
          <w:p w14:paraId="1BC4562E" w14:textId="77777777" w:rsidR="00670384" w:rsidRPr="004A6FCE" w:rsidRDefault="00670384" w:rsidP="00A91F2F">
            <w:pPr>
              <w:keepNext/>
              <w:keepLines/>
              <w:spacing w:after="0"/>
              <w:jc w:val="center"/>
              <w:rPr>
                <w:ins w:id="946" w:author="Boost Mobile" w:date="2025-03-27T23:53:00Z"/>
                <w:rFonts w:ascii="Arial" w:hAnsi="Arial" w:cs="Arial"/>
                <w:b/>
                <w:sz w:val="18"/>
                <w:lang w:val="fr-FR"/>
              </w:rPr>
            </w:pPr>
            <w:ins w:id="947" w:author="Boost Mobile" w:date="2025-03-27T23:53:00Z">
              <w:r w:rsidRPr="004A6FCE">
                <w:rPr>
                  <w:rFonts w:ascii="Arial" w:hAnsi="Arial" w:cs="Arial"/>
                  <w:b/>
                  <w:sz w:val="18"/>
                  <w:lang w:val="fr-FR"/>
                </w:rPr>
                <w:t xml:space="preserve">TX </w:t>
              </w:r>
              <w:r w:rsidRPr="004A6FCE">
                <w:rPr>
                  <w:rFonts w:ascii="Arial" w:hAnsi="Arial" w:cs="v5.0.0"/>
                  <w:b/>
                  <w:sz w:val="18"/>
                  <w:lang w:val="fr-FR"/>
                </w:rPr>
                <w:t>–</w:t>
              </w:r>
              <w:r w:rsidRPr="004A6FCE">
                <w:rPr>
                  <w:rFonts w:ascii="Arial" w:hAnsi="Arial" w:cs="Arial"/>
                  <w:b/>
                  <w:sz w:val="18"/>
                  <w:lang w:val="fr-FR"/>
                </w:rPr>
                <w:t xml:space="preserve"> RX </w:t>
              </w:r>
              <w:r w:rsidRPr="004A6FCE">
                <w:rPr>
                  <w:rFonts w:ascii="Arial" w:hAnsi="Arial" w:cs="Arial"/>
                  <w:b/>
                  <w:sz w:val="18"/>
                  <w:lang w:val="fr-FR"/>
                </w:rPr>
                <w:br/>
                <w:t>carrier centre frequency</w:t>
              </w:r>
              <w:r w:rsidRPr="004A6FCE">
                <w:rPr>
                  <w:rFonts w:ascii="Arial" w:hAnsi="Arial" w:cs="Arial"/>
                  <w:b/>
                  <w:sz w:val="18"/>
                  <w:lang w:val="fr-FR"/>
                </w:rPr>
                <w:br/>
                <w:t>separation</w:t>
              </w:r>
            </w:ins>
          </w:p>
        </w:tc>
      </w:tr>
      <w:tr w:rsidR="00670384" w:rsidRPr="004A6FCE" w14:paraId="2FC106F8" w14:textId="77777777" w:rsidTr="00A91F2F">
        <w:trPr>
          <w:jc w:val="center"/>
          <w:ins w:id="948" w:author="Boost Mobile" w:date="2025-03-27T23:53:00Z"/>
        </w:trPr>
        <w:tc>
          <w:tcPr>
            <w:tcW w:w="2817" w:type="dxa"/>
            <w:tcBorders>
              <w:top w:val="single" w:sz="4" w:space="0" w:color="auto"/>
              <w:left w:val="single" w:sz="4" w:space="0" w:color="auto"/>
              <w:bottom w:val="single" w:sz="4" w:space="0" w:color="auto"/>
              <w:right w:val="single" w:sz="4" w:space="0" w:color="auto"/>
            </w:tcBorders>
            <w:hideMark/>
          </w:tcPr>
          <w:p w14:paraId="470E2297" w14:textId="70EA804E" w:rsidR="00670384" w:rsidRPr="004A6FCE" w:rsidRDefault="00670384" w:rsidP="00A91F2F">
            <w:pPr>
              <w:keepNext/>
              <w:keepLines/>
              <w:spacing w:after="0"/>
              <w:jc w:val="center"/>
              <w:rPr>
                <w:ins w:id="949" w:author="Boost Mobile" w:date="2025-03-27T23:53:00Z"/>
                <w:rFonts w:ascii="Arial" w:hAnsi="Arial" w:cs="Arial"/>
                <w:sz w:val="18"/>
                <w:lang w:val="fr-FR"/>
              </w:rPr>
            </w:pPr>
            <w:ins w:id="950" w:author="Boost Mobile" w:date="2025-03-27T23:53:00Z">
              <w:r w:rsidRPr="004A6FCE">
                <w:rPr>
                  <w:rFonts w:ascii="Arial" w:hAnsi="Arial" w:cs="Arial"/>
                  <w:sz w:val="18"/>
                  <w:lang w:val="en-US"/>
                </w:rPr>
                <w:t>n25</w:t>
              </w:r>
              <w:r w:rsidR="00F040B0">
                <w:rPr>
                  <w:rFonts w:ascii="Arial" w:hAnsi="Arial" w:cs="Arial"/>
                  <w:sz w:val="18"/>
                  <w:lang w:val="en-US"/>
                </w:rPr>
                <w:t>2</w:t>
              </w:r>
            </w:ins>
          </w:p>
        </w:tc>
        <w:tc>
          <w:tcPr>
            <w:tcW w:w="2693" w:type="dxa"/>
            <w:tcBorders>
              <w:top w:val="single" w:sz="4" w:space="0" w:color="auto"/>
              <w:left w:val="single" w:sz="4" w:space="0" w:color="auto"/>
              <w:bottom w:val="single" w:sz="4" w:space="0" w:color="auto"/>
              <w:right w:val="single" w:sz="4" w:space="0" w:color="auto"/>
            </w:tcBorders>
            <w:hideMark/>
          </w:tcPr>
          <w:p w14:paraId="5042DA64" w14:textId="315FE8A3" w:rsidR="00670384" w:rsidRPr="004A6FCE" w:rsidRDefault="00F040B0" w:rsidP="00A91F2F">
            <w:pPr>
              <w:keepNext/>
              <w:keepLines/>
              <w:spacing w:after="0"/>
              <w:jc w:val="center"/>
              <w:rPr>
                <w:ins w:id="951" w:author="Boost Mobile" w:date="2025-03-27T23:53:00Z"/>
                <w:rFonts w:ascii="Arial" w:hAnsi="Arial" w:cs="Arial"/>
                <w:sz w:val="18"/>
                <w:lang w:val="fr-FR"/>
              </w:rPr>
            </w:pPr>
            <w:ins w:id="952" w:author="Boost Mobile" w:date="2025-03-28T00:05:00Z">
              <w:r w:rsidRPr="00F040B0">
                <w:rPr>
                  <w:rFonts w:ascii="Arial" w:hAnsi="Arial" w:cs="Arial"/>
                  <w:sz w:val="18"/>
                  <w:lang w:val="en-US"/>
                </w:rPr>
                <w:t>165 – 195 MHz</w:t>
              </w:r>
            </w:ins>
          </w:p>
        </w:tc>
      </w:tr>
      <w:tr w:rsidR="00670384" w:rsidRPr="004A6FCE" w14:paraId="05B0BE10" w14:textId="77777777" w:rsidTr="00A91F2F">
        <w:trPr>
          <w:jc w:val="center"/>
          <w:ins w:id="953" w:author="Boost Mobile" w:date="2025-03-27T23:53:00Z"/>
        </w:trPr>
        <w:tc>
          <w:tcPr>
            <w:tcW w:w="5510" w:type="dxa"/>
            <w:gridSpan w:val="2"/>
            <w:tcBorders>
              <w:top w:val="single" w:sz="4" w:space="0" w:color="auto"/>
              <w:left w:val="single" w:sz="4" w:space="0" w:color="auto"/>
              <w:bottom w:val="single" w:sz="4" w:space="0" w:color="auto"/>
              <w:right w:val="single" w:sz="4" w:space="0" w:color="auto"/>
            </w:tcBorders>
          </w:tcPr>
          <w:p w14:paraId="5D84FB50" w14:textId="77777777" w:rsidR="00670384" w:rsidRDefault="00670384" w:rsidP="00A91F2F">
            <w:pPr>
              <w:pStyle w:val="TAN"/>
              <w:rPr>
                <w:ins w:id="954" w:author="Boost Mobile" w:date="2025-03-27T23:53:00Z"/>
              </w:rPr>
            </w:pPr>
            <w:ins w:id="955" w:author="Boost Mobile" w:date="2025-03-27T23:53:00Z">
              <w:r>
                <w:t>NOTE 1:</w:t>
              </w:r>
              <w:r>
                <w:tab/>
                <w:t xml:space="preserve">Default Tx-Rx separation  </w:t>
              </w:r>
            </w:ins>
          </w:p>
          <w:p w14:paraId="51AA19E8" w14:textId="77777777" w:rsidR="00670384" w:rsidRPr="004A6FCE" w:rsidRDefault="00670384" w:rsidP="00A91F2F">
            <w:pPr>
              <w:pStyle w:val="TAN"/>
              <w:rPr>
                <w:ins w:id="956" w:author="Boost Mobile" w:date="2025-03-27T23:53:00Z"/>
                <w:rFonts w:cs="Arial"/>
                <w:lang w:val="en-US"/>
              </w:rPr>
            </w:pPr>
            <w:ins w:id="957" w:author="Boost Mobile" w:date="2025-03-27T23:53:00Z">
              <w:r>
                <w:t>NOTE 2:</w:t>
              </w:r>
              <w:r>
                <w:tab/>
              </w:r>
              <w:r w:rsidRPr="00733B43">
                <w:t>The verification of flexible Tx-Rx frequency separation within this range is limited to reference sensitivity. Further details are specified in clause 7.3.2</w:t>
              </w:r>
            </w:ins>
          </w:p>
        </w:tc>
      </w:tr>
    </w:tbl>
    <w:p w14:paraId="6323E666" w14:textId="77777777" w:rsidR="00F040B0" w:rsidRDefault="00F040B0" w:rsidP="00923C79">
      <w:pPr>
        <w:rPr>
          <w:ins w:id="958" w:author="Boost Mobile" w:date="2025-03-28T00:05:00Z"/>
          <w:lang w:eastAsia="zh-CN"/>
        </w:rPr>
      </w:pPr>
    </w:p>
    <w:p w14:paraId="63EDEDF5" w14:textId="0C34DD8B" w:rsidR="00033E68" w:rsidRDefault="00033E68" w:rsidP="00033E68">
      <w:pPr>
        <w:pStyle w:val="Heading5"/>
        <w:rPr>
          <w:ins w:id="959" w:author="Boost Mobile" w:date="2025-03-26T23:35:00Z"/>
          <w:lang w:eastAsia="zh-CN"/>
        </w:rPr>
      </w:pPr>
      <w:ins w:id="960" w:author="Boost Mobile" w:date="2025-03-26T23:29:00Z">
        <w:r>
          <w:rPr>
            <w:rFonts w:hint="eastAsia"/>
            <w:lang w:eastAsia="zh-CN"/>
          </w:rPr>
          <w:t>7</w:t>
        </w:r>
        <w:r>
          <w:rPr>
            <w:lang w:eastAsia="zh-CN"/>
          </w:rPr>
          <w:t>.4.2.4.4</w:t>
        </w:r>
        <w:r>
          <w:rPr>
            <w:lang w:eastAsia="zh-CN"/>
          </w:rPr>
          <w:tab/>
          <w:t>Asymmetric channel bandwidth configurations</w:t>
        </w:r>
      </w:ins>
    </w:p>
    <w:p w14:paraId="39CA12DB" w14:textId="730672B6" w:rsidR="00033E68" w:rsidRDefault="00EF57F1" w:rsidP="00033E68">
      <w:pPr>
        <w:rPr>
          <w:ins w:id="961" w:author="Boost Mobile" w:date="2025-03-26T23:42:00Z"/>
          <w:lang w:eastAsia="zh-CN"/>
        </w:rPr>
      </w:pPr>
      <w:ins w:id="962" w:author="Boost Mobile" w:date="2025-03-26T23:45:00Z">
        <w:r>
          <w:rPr>
            <w:lang w:eastAsia="zh-CN"/>
          </w:rPr>
          <w:t>All t</w:t>
        </w:r>
      </w:ins>
      <w:ins w:id="963" w:author="Boost Mobile" w:date="2025-03-26T23:35:00Z">
        <w:r>
          <w:rPr>
            <w:lang w:eastAsia="zh-CN"/>
          </w:rPr>
          <w:t>he asymmetric channe</w:t>
        </w:r>
      </w:ins>
      <w:ins w:id="964" w:author="Boost Mobile" w:date="2025-03-26T23:41:00Z">
        <w:r>
          <w:rPr>
            <w:lang w:eastAsia="zh-CN"/>
          </w:rPr>
          <w:t xml:space="preserve">l bandwidth configurations in Table </w:t>
        </w:r>
      </w:ins>
      <w:ins w:id="965" w:author="Boost Mobile" w:date="2025-03-26T23:43:00Z">
        <w:r w:rsidRPr="00EF57F1">
          <w:rPr>
            <w:lang w:eastAsia="zh-CN"/>
          </w:rPr>
          <w:t>7.4.2.4.4-1</w:t>
        </w:r>
        <w:r>
          <w:rPr>
            <w:lang w:eastAsia="zh-CN"/>
          </w:rPr>
          <w:t xml:space="preserve"> are supported with BSC</w:t>
        </w:r>
      </w:ins>
      <w:ins w:id="966" w:author="Boost Mobile" w:date="2025-03-26T23:54:00Z">
        <w:r w:rsidR="003F1DA0">
          <w:rPr>
            <w:lang w:eastAsia="zh-CN"/>
          </w:rPr>
          <w:t xml:space="preserve"> </w:t>
        </w:r>
      </w:ins>
      <w:ins w:id="967" w:author="Boost Mobile" w:date="2025-03-26T23:43:00Z">
        <w:r>
          <w:rPr>
            <w:lang w:eastAsia="zh-CN"/>
          </w:rPr>
          <w:t>0</w:t>
        </w:r>
      </w:ins>
      <w:ins w:id="968" w:author="Boost Mobile" w:date="2025-03-26T23:45:00Z">
        <w:r w:rsidR="003F1DA0">
          <w:rPr>
            <w:lang w:eastAsia="zh-CN"/>
          </w:rPr>
          <w:t>.</w:t>
        </w:r>
      </w:ins>
      <w:ins w:id="969" w:author="Boost Mobile" w:date="2025-03-26T23:43:00Z">
        <w:r>
          <w:rPr>
            <w:lang w:eastAsia="zh-CN"/>
          </w:rPr>
          <w:t xml:space="preserve"> </w:t>
        </w:r>
      </w:ins>
    </w:p>
    <w:p w14:paraId="1D0873EE" w14:textId="63A6585A" w:rsidR="00EF57F1" w:rsidRPr="00EF57F1" w:rsidRDefault="00EF57F1" w:rsidP="00EF57F1">
      <w:pPr>
        <w:keepNext/>
        <w:keepLines/>
        <w:spacing w:before="60"/>
        <w:jc w:val="center"/>
        <w:rPr>
          <w:ins w:id="970" w:author="Boost Mobile" w:date="2025-03-26T23:41:00Z"/>
          <w:rFonts w:ascii="Arial" w:hAnsi="Arial"/>
          <w:b/>
          <w:lang w:eastAsia="zh-CN"/>
        </w:rPr>
      </w:pPr>
      <w:ins w:id="971" w:author="Boost Mobile" w:date="2025-03-26T23:42:00Z">
        <w:r w:rsidRPr="00AF1E26">
          <w:rPr>
            <w:rFonts w:ascii="Arial" w:hAnsi="Arial"/>
            <w:b/>
            <w:lang w:eastAsia="zh-CN"/>
          </w:rPr>
          <w:t xml:space="preserve">Table </w:t>
        </w:r>
        <w:r>
          <w:rPr>
            <w:rFonts w:ascii="Arial" w:hAnsi="Arial"/>
            <w:b/>
            <w:lang w:eastAsia="zh-CN"/>
          </w:rPr>
          <w:t>7.4.2.4.4</w:t>
        </w:r>
        <w:r w:rsidRPr="00AF1E26">
          <w:rPr>
            <w:rFonts w:ascii="Arial" w:hAnsi="Arial"/>
            <w:b/>
            <w:lang w:eastAsia="zh-CN"/>
          </w:rPr>
          <w:t>-1: FDD asymmetric UL and DL channel bandwidth combinations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8"/>
        <w:gridCol w:w="1876"/>
        <w:gridCol w:w="1890"/>
        <w:gridCol w:w="1890"/>
      </w:tblGrid>
      <w:tr w:rsidR="00EF57F1" w:rsidRPr="00AF1E26" w14:paraId="6A2CE10C" w14:textId="77777777" w:rsidTr="00EF57F1">
        <w:trPr>
          <w:trHeight w:val="690"/>
          <w:jc w:val="center"/>
          <w:ins w:id="972" w:author="Boost Mobile" w:date="2025-03-26T23:41:00Z"/>
        </w:trPr>
        <w:tc>
          <w:tcPr>
            <w:tcW w:w="1278" w:type="dxa"/>
            <w:tcBorders>
              <w:top w:val="single" w:sz="4" w:space="0" w:color="auto"/>
              <w:left w:val="single" w:sz="4" w:space="0" w:color="auto"/>
              <w:bottom w:val="single" w:sz="4" w:space="0" w:color="auto"/>
              <w:right w:val="single" w:sz="4" w:space="0" w:color="auto"/>
            </w:tcBorders>
            <w:shd w:val="clear" w:color="auto" w:fill="auto"/>
          </w:tcPr>
          <w:p w14:paraId="74331222" w14:textId="77777777" w:rsidR="00EF57F1" w:rsidRPr="00AF1E26" w:rsidRDefault="00EF57F1" w:rsidP="00EF57F1">
            <w:pPr>
              <w:keepNext/>
              <w:keepLines/>
              <w:spacing w:after="0"/>
              <w:jc w:val="center"/>
              <w:rPr>
                <w:ins w:id="973" w:author="Boost Mobile" w:date="2025-03-26T23:41:00Z"/>
                <w:rFonts w:ascii="Arial" w:hAnsi="Arial"/>
                <w:b/>
                <w:sz w:val="18"/>
                <w:lang w:val="en-US" w:eastAsia="zh-CN"/>
              </w:rPr>
            </w:pPr>
            <w:ins w:id="974" w:author="Boost Mobile" w:date="2025-03-26T23:41:00Z">
              <w:r w:rsidRPr="00AF1E26">
                <w:rPr>
                  <w:rFonts w:ascii="Arial" w:hAnsi="Arial"/>
                  <w:b/>
                  <w:sz w:val="18"/>
                  <w:lang w:val="en-US" w:eastAsia="zh-CN"/>
                </w:rPr>
                <w:t>NR Band</w:t>
              </w:r>
            </w:ins>
          </w:p>
        </w:tc>
        <w:tc>
          <w:tcPr>
            <w:tcW w:w="1876" w:type="dxa"/>
            <w:tcBorders>
              <w:top w:val="single" w:sz="4" w:space="0" w:color="auto"/>
              <w:left w:val="single" w:sz="4" w:space="0" w:color="auto"/>
              <w:right w:val="single" w:sz="4" w:space="0" w:color="auto"/>
            </w:tcBorders>
            <w:shd w:val="clear" w:color="auto" w:fill="auto"/>
          </w:tcPr>
          <w:p w14:paraId="664BA21A" w14:textId="77777777" w:rsidR="00EF57F1" w:rsidRPr="00AF1E26" w:rsidRDefault="00EF57F1" w:rsidP="00EF57F1">
            <w:pPr>
              <w:keepNext/>
              <w:keepLines/>
              <w:spacing w:after="0"/>
              <w:jc w:val="center"/>
              <w:rPr>
                <w:ins w:id="975" w:author="Boost Mobile" w:date="2025-03-26T23:41:00Z"/>
                <w:rFonts w:ascii="Arial" w:hAnsi="Arial"/>
                <w:b/>
                <w:sz w:val="18"/>
                <w:lang w:val="en-US" w:eastAsia="zh-CN"/>
              </w:rPr>
            </w:pPr>
            <w:ins w:id="976" w:author="Boost Mobile" w:date="2025-03-26T23:41:00Z">
              <w:r w:rsidRPr="00AF1E26">
                <w:rPr>
                  <w:rFonts w:ascii="Arial" w:hAnsi="Arial"/>
                  <w:b/>
                  <w:sz w:val="18"/>
                  <w:lang w:val="en-US" w:eastAsia="zh-CN"/>
                </w:rPr>
                <w:t>Channel bandwidths for UL (MHz)</w:t>
              </w:r>
            </w:ins>
          </w:p>
        </w:tc>
        <w:tc>
          <w:tcPr>
            <w:tcW w:w="1890" w:type="dxa"/>
            <w:tcBorders>
              <w:top w:val="single" w:sz="4" w:space="0" w:color="auto"/>
              <w:left w:val="single" w:sz="4" w:space="0" w:color="auto"/>
              <w:right w:val="single" w:sz="4" w:space="0" w:color="auto"/>
            </w:tcBorders>
            <w:shd w:val="clear" w:color="auto" w:fill="auto"/>
          </w:tcPr>
          <w:p w14:paraId="7E96B41B" w14:textId="77777777" w:rsidR="00EF57F1" w:rsidRPr="00AF1E26" w:rsidRDefault="00EF57F1" w:rsidP="00EF57F1">
            <w:pPr>
              <w:keepNext/>
              <w:keepLines/>
              <w:spacing w:after="0"/>
              <w:jc w:val="center"/>
              <w:rPr>
                <w:ins w:id="977" w:author="Boost Mobile" w:date="2025-03-26T23:41:00Z"/>
                <w:rFonts w:ascii="Arial" w:hAnsi="Arial"/>
                <w:b/>
                <w:sz w:val="18"/>
                <w:lang w:val="en-US" w:eastAsia="zh-CN"/>
              </w:rPr>
            </w:pPr>
            <w:ins w:id="978" w:author="Boost Mobile" w:date="2025-03-26T23:41:00Z">
              <w:r w:rsidRPr="00AF1E26">
                <w:rPr>
                  <w:rFonts w:ascii="Arial" w:hAnsi="Arial"/>
                  <w:b/>
                  <w:sz w:val="18"/>
                  <w:lang w:val="en-US" w:eastAsia="zh-CN"/>
                </w:rPr>
                <w:t>Channel bandwidths for DL (MHz)</w:t>
              </w:r>
            </w:ins>
          </w:p>
        </w:tc>
        <w:tc>
          <w:tcPr>
            <w:tcW w:w="1890" w:type="dxa"/>
            <w:tcBorders>
              <w:top w:val="single" w:sz="4" w:space="0" w:color="auto"/>
              <w:left w:val="single" w:sz="4" w:space="0" w:color="auto"/>
              <w:bottom w:val="single" w:sz="4" w:space="0" w:color="auto"/>
              <w:right w:val="single" w:sz="4" w:space="0" w:color="auto"/>
            </w:tcBorders>
          </w:tcPr>
          <w:p w14:paraId="768868E4" w14:textId="77777777" w:rsidR="00EF57F1" w:rsidRPr="00AF1E26" w:rsidRDefault="00EF57F1" w:rsidP="00EF57F1">
            <w:pPr>
              <w:keepNext/>
              <w:keepLines/>
              <w:spacing w:after="0"/>
              <w:jc w:val="center"/>
              <w:rPr>
                <w:ins w:id="979" w:author="Boost Mobile" w:date="2025-03-26T23:41:00Z"/>
                <w:rFonts w:ascii="Arial" w:hAnsi="Arial"/>
                <w:b/>
                <w:sz w:val="18"/>
                <w:lang w:val="en-US" w:eastAsia="zh-CN"/>
              </w:rPr>
            </w:pPr>
            <w:ins w:id="980" w:author="Boost Mobile" w:date="2025-03-26T23:41:00Z">
              <w:r w:rsidRPr="00AF1E26">
                <w:rPr>
                  <w:rFonts w:ascii="Arial" w:hAnsi="Arial"/>
                  <w:b/>
                  <w:bCs/>
                  <w:sz w:val="18"/>
                  <w:lang w:val="en-US" w:eastAsia="zh-CN"/>
                </w:rPr>
                <w:t>Asymmetric channel bandwidth combination set</w:t>
              </w:r>
            </w:ins>
          </w:p>
        </w:tc>
      </w:tr>
      <w:tr w:rsidR="00EF57F1" w:rsidRPr="00AF1E26" w14:paraId="09A7D11C" w14:textId="77777777" w:rsidTr="00EF57F1">
        <w:trPr>
          <w:jc w:val="center"/>
          <w:ins w:id="981" w:author="Boost Mobile" w:date="2025-03-26T23:41:00Z"/>
        </w:trPr>
        <w:tc>
          <w:tcPr>
            <w:tcW w:w="1278" w:type="dxa"/>
            <w:vMerge w:val="restart"/>
            <w:tcBorders>
              <w:left w:val="single" w:sz="4" w:space="0" w:color="auto"/>
              <w:right w:val="single" w:sz="4" w:space="0" w:color="auto"/>
            </w:tcBorders>
            <w:shd w:val="clear" w:color="auto" w:fill="auto"/>
            <w:vAlign w:val="center"/>
          </w:tcPr>
          <w:p w14:paraId="56C26AB1" w14:textId="77777777" w:rsidR="00EF57F1" w:rsidRPr="00AF1E26" w:rsidRDefault="00EF57F1" w:rsidP="00EF57F1">
            <w:pPr>
              <w:keepNext/>
              <w:keepLines/>
              <w:spacing w:after="0"/>
              <w:jc w:val="center"/>
              <w:rPr>
                <w:ins w:id="982" w:author="Boost Mobile" w:date="2025-03-26T23:41:00Z"/>
                <w:rFonts w:ascii="Arial" w:hAnsi="Arial"/>
                <w:sz w:val="18"/>
                <w:lang w:val="en-US" w:eastAsia="zh-CN"/>
              </w:rPr>
            </w:pPr>
            <w:ins w:id="983" w:author="Boost Mobile" w:date="2025-03-26T23:41:00Z">
              <w:r w:rsidRPr="00AF1E26">
                <w:rPr>
                  <w:rFonts w:ascii="Arial" w:hAnsi="Arial"/>
                  <w:sz w:val="18"/>
                  <w:lang w:val="en-US" w:eastAsia="zh-CN"/>
                </w:rPr>
                <w:t>n252</w:t>
              </w:r>
            </w:ins>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7B83E043" w14:textId="77777777" w:rsidR="00EF57F1" w:rsidRPr="00AF1E26" w:rsidRDefault="00EF57F1" w:rsidP="00EF57F1">
            <w:pPr>
              <w:keepNext/>
              <w:keepLines/>
              <w:spacing w:after="0"/>
              <w:jc w:val="center"/>
              <w:rPr>
                <w:ins w:id="984" w:author="Boost Mobile" w:date="2025-03-26T23:41:00Z"/>
                <w:rFonts w:ascii="Arial" w:hAnsi="Arial"/>
                <w:sz w:val="18"/>
                <w:lang w:val="en-US" w:eastAsia="zh-CN"/>
              </w:rPr>
            </w:pPr>
            <w:ins w:id="985" w:author="Boost Mobile" w:date="2025-03-26T23:41:00Z">
              <w:r w:rsidRPr="00AF1E26">
                <w:rPr>
                  <w:rFonts w:ascii="Arial" w:hAnsi="Arial"/>
                  <w:sz w:val="18"/>
                  <w:lang w:val="en-US" w:eastAsia="zh-CN"/>
                </w:rPr>
                <w:t>5</w:t>
              </w:r>
            </w:ins>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0D3F73FD" w14:textId="77777777" w:rsidR="00EF57F1" w:rsidRPr="00AF1E26" w:rsidRDefault="00EF57F1" w:rsidP="00EF57F1">
            <w:pPr>
              <w:keepNext/>
              <w:keepLines/>
              <w:spacing w:after="0"/>
              <w:jc w:val="center"/>
              <w:rPr>
                <w:ins w:id="986" w:author="Boost Mobile" w:date="2025-03-26T23:41:00Z"/>
                <w:rFonts w:ascii="Arial" w:hAnsi="Arial"/>
                <w:sz w:val="18"/>
                <w:lang w:val="en-US" w:eastAsia="zh-CN"/>
              </w:rPr>
            </w:pPr>
            <w:ins w:id="987" w:author="Boost Mobile" w:date="2025-03-26T23:41:00Z">
              <w:r w:rsidRPr="00AF1E26">
                <w:rPr>
                  <w:rFonts w:ascii="Arial" w:hAnsi="Arial"/>
                  <w:sz w:val="18"/>
                  <w:lang w:val="en-US" w:eastAsia="zh-CN"/>
                </w:rPr>
                <w:t>10,15, 20</w:t>
              </w:r>
            </w:ins>
          </w:p>
        </w:tc>
        <w:tc>
          <w:tcPr>
            <w:tcW w:w="1890" w:type="dxa"/>
            <w:vMerge w:val="restart"/>
            <w:tcBorders>
              <w:top w:val="single" w:sz="4" w:space="0" w:color="auto"/>
              <w:left w:val="single" w:sz="4" w:space="0" w:color="auto"/>
              <w:right w:val="single" w:sz="4" w:space="0" w:color="auto"/>
            </w:tcBorders>
            <w:shd w:val="clear" w:color="auto" w:fill="auto"/>
          </w:tcPr>
          <w:p w14:paraId="565157F2" w14:textId="77777777" w:rsidR="00EF57F1" w:rsidRPr="00AF1E26" w:rsidRDefault="00EF57F1" w:rsidP="00EF57F1">
            <w:pPr>
              <w:keepNext/>
              <w:keepLines/>
              <w:spacing w:after="0"/>
              <w:jc w:val="center"/>
              <w:rPr>
                <w:ins w:id="988" w:author="Boost Mobile" w:date="2025-03-26T23:41:00Z"/>
                <w:rFonts w:ascii="Arial" w:hAnsi="Arial"/>
                <w:sz w:val="18"/>
                <w:lang w:val="en-US" w:eastAsia="zh-CN"/>
              </w:rPr>
            </w:pPr>
            <w:ins w:id="989" w:author="Boost Mobile" w:date="2025-03-26T23:41:00Z">
              <w:r w:rsidRPr="00AF1E26">
                <w:rPr>
                  <w:rFonts w:ascii="Arial" w:hAnsi="Arial"/>
                  <w:sz w:val="18"/>
                  <w:lang w:val="en-US" w:eastAsia="zh-CN"/>
                </w:rPr>
                <w:t>0</w:t>
              </w:r>
            </w:ins>
          </w:p>
        </w:tc>
      </w:tr>
      <w:tr w:rsidR="00EF57F1" w:rsidRPr="00AF1E26" w14:paraId="7750AC45" w14:textId="77777777" w:rsidTr="00EF57F1">
        <w:trPr>
          <w:jc w:val="center"/>
          <w:ins w:id="990" w:author="Boost Mobile" w:date="2025-03-26T23:41:00Z"/>
        </w:trPr>
        <w:tc>
          <w:tcPr>
            <w:tcW w:w="1278" w:type="dxa"/>
            <w:vMerge/>
            <w:tcBorders>
              <w:left w:val="single" w:sz="4" w:space="0" w:color="auto"/>
              <w:right w:val="single" w:sz="4" w:space="0" w:color="auto"/>
            </w:tcBorders>
            <w:shd w:val="clear" w:color="auto" w:fill="auto"/>
            <w:vAlign w:val="center"/>
          </w:tcPr>
          <w:p w14:paraId="060DCBC2" w14:textId="77777777" w:rsidR="00EF57F1" w:rsidRPr="00AF1E26" w:rsidRDefault="00EF57F1" w:rsidP="00EF57F1">
            <w:pPr>
              <w:keepNext/>
              <w:keepLines/>
              <w:spacing w:after="0"/>
              <w:jc w:val="center"/>
              <w:rPr>
                <w:ins w:id="991" w:author="Boost Mobile" w:date="2025-03-26T23:41:00Z"/>
                <w:rFonts w:ascii="Arial" w:hAnsi="Arial"/>
                <w:sz w:val="18"/>
                <w:lang w:val="en-US" w:eastAsia="zh-CN"/>
              </w:rPr>
            </w:pP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5A4E87E0" w14:textId="77777777" w:rsidR="00EF57F1" w:rsidRPr="00AF1E26" w:rsidRDefault="00EF57F1" w:rsidP="00EF57F1">
            <w:pPr>
              <w:keepNext/>
              <w:keepLines/>
              <w:spacing w:after="0"/>
              <w:jc w:val="center"/>
              <w:rPr>
                <w:ins w:id="992" w:author="Boost Mobile" w:date="2025-03-26T23:41:00Z"/>
                <w:rFonts w:ascii="Arial" w:hAnsi="Arial"/>
                <w:sz w:val="18"/>
                <w:lang w:val="en-US" w:eastAsia="zh-CN"/>
              </w:rPr>
            </w:pPr>
            <w:ins w:id="993" w:author="Boost Mobile" w:date="2025-03-26T23:41:00Z">
              <w:r w:rsidRPr="00AF1E26">
                <w:rPr>
                  <w:rFonts w:ascii="Arial" w:hAnsi="Arial"/>
                  <w:sz w:val="18"/>
                  <w:lang w:val="en-US" w:eastAsia="zh-CN"/>
                </w:rPr>
                <w:t>10</w:t>
              </w:r>
            </w:ins>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11BF7146" w14:textId="77777777" w:rsidR="00EF57F1" w:rsidRPr="00AF1E26" w:rsidRDefault="00EF57F1" w:rsidP="00EF57F1">
            <w:pPr>
              <w:keepNext/>
              <w:keepLines/>
              <w:spacing w:after="0"/>
              <w:jc w:val="center"/>
              <w:rPr>
                <w:ins w:id="994" w:author="Boost Mobile" w:date="2025-03-26T23:41:00Z"/>
                <w:rFonts w:ascii="Arial" w:hAnsi="Arial"/>
                <w:sz w:val="18"/>
                <w:lang w:val="en-US" w:eastAsia="zh-CN"/>
              </w:rPr>
            </w:pPr>
            <w:ins w:id="995" w:author="Boost Mobile" w:date="2025-03-26T23:41:00Z">
              <w:r w:rsidRPr="00AF1E26">
                <w:rPr>
                  <w:rFonts w:ascii="Arial" w:hAnsi="Arial"/>
                  <w:sz w:val="18"/>
                  <w:lang w:val="en-US" w:eastAsia="zh-CN"/>
                </w:rPr>
                <w:t>15, 20</w:t>
              </w:r>
            </w:ins>
          </w:p>
        </w:tc>
        <w:tc>
          <w:tcPr>
            <w:tcW w:w="1890" w:type="dxa"/>
            <w:vMerge/>
            <w:tcBorders>
              <w:left w:val="single" w:sz="4" w:space="0" w:color="auto"/>
              <w:right w:val="single" w:sz="4" w:space="0" w:color="auto"/>
            </w:tcBorders>
            <w:shd w:val="clear" w:color="auto" w:fill="auto"/>
          </w:tcPr>
          <w:p w14:paraId="7869362F" w14:textId="77777777" w:rsidR="00EF57F1" w:rsidRPr="00AF1E26" w:rsidRDefault="00EF57F1" w:rsidP="00EF57F1">
            <w:pPr>
              <w:keepNext/>
              <w:keepLines/>
              <w:spacing w:after="0"/>
              <w:jc w:val="center"/>
              <w:rPr>
                <w:ins w:id="996" w:author="Boost Mobile" w:date="2025-03-26T23:41:00Z"/>
                <w:rFonts w:ascii="Arial" w:hAnsi="Arial"/>
                <w:sz w:val="18"/>
                <w:lang w:val="en-US" w:eastAsia="zh-CN"/>
              </w:rPr>
            </w:pPr>
          </w:p>
        </w:tc>
      </w:tr>
      <w:tr w:rsidR="00EF57F1" w:rsidRPr="00AF1E26" w14:paraId="6CCBB566" w14:textId="77777777" w:rsidTr="00EF57F1">
        <w:trPr>
          <w:jc w:val="center"/>
          <w:ins w:id="997" w:author="Boost Mobile" w:date="2025-03-26T23:41:00Z"/>
        </w:trPr>
        <w:tc>
          <w:tcPr>
            <w:tcW w:w="1278" w:type="dxa"/>
            <w:vMerge/>
            <w:tcBorders>
              <w:left w:val="single" w:sz="4" w:space="0" w:color="auto"/>
              <w:bottom w:val="single" w:sz="4" w:space="0" w:color="auto"/>
              <w:right w:val="single" w:sz="4" w:space="0" w:color="auto"/>
            </w:tcBorders>
            <w:shd w:val="clear" w:color="auto" w:fill="auto"/>
            <w:vAlign w:val="center"/>
          </w:tcPr>
          <w:p w14:paraId="6CEDD55D" w14:textId="77777777" w:rsidR="00EF57F1" w:rsidRPr="00AF1E26" w:rsidRDefault="00EF57F1" w:rsidP="00EF57F1">
            <w:pPr>
              <w:keepNext/>
              <w:keepLines/>
              <w:spacing w:after="0"/>
              <w:jc w:val="center"/>
              <w:rPr>
                <w:ins w:id="998" w:author="Boost Mobile" w:date="2025-03-26T23:41:00Z"/>
                <w:rFonts w:ascii="Arial" w:hAnsi="Arial"/>
                <w:sz w:val="18"/>
                <w:lang w:val="en-US" w:eastAsia="zh-CN"/>
              </w:rPr>
            </w:pP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7B1F4C30" w14:textId="77777777" w:rsidR="00EF57F1" w:rsidRPr="00AF1E26" w:rsidRDefault="00EF57F1" w:rsidP="00EF57F1">
            <w:pPr>
              <w:keepNext/>
              <w:keepLines/>
              <w:spacing w:after="0"/>
              <w:jc w:val="center"/>
              <w:rPr>
                <w:ins w:id="999" w:author="Boost Mobile" w:date="2025-03-26T23:41:00Z"/>
                <w:rFonts w:ascii="Arial" w:hAnsi="Arial"/>
                <w:sz w:val="18"/>
                <w:lang w:val="en-US" w:eastAsia="zh-CN"/>
              </w:rPr>
            </w:pPr>
            <w:ins w:id="1000" w:author="Boost Mobile" w:date="2025-03-26T23:41:00Z">
              <w:r w:rsidRPr="00AF1E26">
                <w:rPr>
                  <w:rFonts w:ascii="Arial" w:hAnsi="Arial"/>
                  <w:sz w:val="18"/>
                  <w:lang w:val="en-US" w:eastAsia="zh-CN"/>
                </w:rPr>
                <w:t>15</w:t>
              </w:r>
            </w:ins>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7ABAD3EE" w14:textId="77777777" w:rsidR="00EF57F1" w:rsidRPr="00AF1E26" w:rsidRDefault="00EF57F1" w:rsidP="00EF57F1">
            <w:pPr>
              <w:keepNext/>
              <w:keepLines/>
              <w:spacing w:after="0"/>
              <w:jc w:val="center"/>
              <w:rPr>
                <w:ins w:id="1001" w:author="Boost Mobile" w:date="2025-03-26T23:41:00Z"/>
                <w:rFonts w:ascii="Arial" w:hAnsi="Arial"/>
                <w:sz w:val="18"/>
                <w:lang w:val="en-US" w:eastAsia="zh-CN"/>
              </w:rPr>
            </w:pPr>
            <w:ins w:id="1002" w:author="Boost Mobile" w:date="2025-03-26T23:41:00Z">
              <w:r w:rsidRPr="00AF1E26">
                <w:rPr>
                  <w:rFonts w:ascii="Arial" w:hAnsi="Arial"/>
                  <w:sz w:val="18"/>
                  <w:lang w:val="en-US" w:eastAsia="zh-CN"/>
                </w:rPr>
                <w:t>20</w:t>
              </w:r>
            </w:ins>
          </w:p>
        </w:tc>
        <w:tc>
          <w:tcPr>
            <w:tcW w:w="1890" w:type="dxa"/>
            <w:vMerge/>
            <w:tcBorders>
              <w:left w:val="single" w:sz="4" w:space="0" w:color="auto"/>
              <w:bottom w:val="single" w:sz="4" w:space="0" w:color="auto"/>
              <w:right w:val="single" w:sz="4" w:space="0" w:color="auto"/>
            </w:tcBorders>
            <w:shd w:val="clear" w:color="auto" w:fill="auto"/>
          </w:tcPr>
          <w:p w14:paraId="6C615376" w14:textId="77777777" w:rsidR="00EF57F1" w:rsidRPr="00AF1E26" w:rsidRDefault="00EF57F1" w:rsidP="00EF57F1">
            <w:pPr>
              <w:keepNext/>
              <w:keepLines/>
              <w:spacing w:after="0"/>
              <w:jc w:val="center"/>
              <w:rPr>
                <w:ins w:id="1003" w:author="Boost Mobile" w:date="2025-03-26T23:41:00Z"/>
                <w:rFonts w:ascii="Arial" w:hAnsi="Arial"/>
                <w:sz w:val="18"/>
                <w:lang w:val="en-US" w:eastAsia="zh-CN"/>
              </w:rPr>
            </w:pPr>
          </w:p>
        </w:tc>
      </w:tr>
    </w:tbl>
    <w:p w14:paraId="39A52276" w14:textId="61AE9DCE" w:rsidR="00E84B4F" w:rsidRPr="00930B40" w:rsidRDefault="00E84B4F" w:rsidP="0014590E"/>
    <w:p w14:paraId="0F27CF14" w14:textId="77777777" w:rsidR="00E84B4F" w:rsidRDefault="00E84B4F" w:rsidP="00E84B4F">
      <w:pPr>
        <w:pStyle w:val="Heading3"/>
        <w:rPr>
          <w:lang w:eastAsia="zh-CN"/>
        </w:rPr>
      </w:pPr>
      <w:bookmarkStart w:id="1004" w:name="_Toc87889309"/>
      <w:bookmarkStart w:id="1005" w:name="_Toc94170429"/>
      <w:bookmarkStart w:id="1006" w:name="_Toc104122455"/>
      <w:bookmarkStart w:id="1007" w:name="_Toc104210261"/>
      <w:bookmarkStart w:id="1008" w:name="_Toc104502973"/>
      <w:bookmarkStart w:id="1009" w:name="_Toc106127733"/>
      <w:bookmarkStart w:id="1010" w:name="_Toc115088027"/>
      <w:bookmarkStart w:id="1011" w:name="_Toc115088183"/>
      <w:bookmarkStart w:id="1012" w:name="_Toc130321554"/>
      <w:bookmarkStart w:id="1013" w:name="_Toc130321708"/>
      <w:bookmarkStart w:id="1014" w:name="_Toc130321862"/>
      <w:bookmarkStart w:id="1015" w:name="_Toc130322229"/>
      <w:bookmarkStart w:id="1016" w:name="_Toc153133032"/>
      <w:bookmarkStart w:id="1017" w:name="_Toc162192037"/>
      <w:bookmarkStart w:id="1018" w:name="_Toc163147666"/>
      <w:bookmarkStart w:id="1019" w:name="_Toc169269999"/>
      <w:bookmarkStart w:id="1020" w:name="_Toc176255473"/>
      <w:bookmarkStart w:id="1021" w:name="_Toc176766685"/>
      <w:r>
        <w:rPr>
          <w:lang w:eastAsia="zh-CN"/>
        </w:rPr>
        <w:lastRenderedPageBreak/>
        <w:t>7.4.3</w:t>
      </w:r>
      <w:r>
        <w:rPr>
          <w:lang w:eastAsia="zh-CN"/>
        </w:rPr>
        <w:tab/>
        <w:t>UE Receiver characteristics</w:t>
      </w:r>
      <w:bookmarkEnd w:id="1004"/>
      <w:r>
        <w:rPr>
          <w:lang w:eastAsia="zh-CN"/>
        </w:rPr>
        <w:t xml:space="preserve"> for satellite access</w:t>
      </w:r>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p>
    <w:p w14:paraId="053FED50" w14:textId="77777777" w:rsidR="00E84B4F" w:rsidRDefault="00E84B4F" w:rsidP="00E84B4F">
      <w:pPr>
        <w:pStyle w:val="Heading4"/>
      </w:pPr>
      <w:bookmarkStart w:id="1022" w:name="_Toc94170430"/>
      <w:bookmarkStart w:id="1023" w:name="_Toc104122456"/>
      <w:bookmarkStart w:id="1024" w:name="_Toc104210262"/>
      <w:bookmarkStart w:id="1025" w:name="_Toc104502974"/>
      <w:bookmarkStart w:id="1026" w:name="_Toc106127734"/>
      <w:bookmarkStart w:id="1027" w:name="_Toc115088028"/>
      <w:bookmarkStart w:id="1028" w:name="_Toc115088184"/>
      <w:bookmarkStart w:id="1029" w:name="_Toc130321555"/>
      <w:bookmarkStart w:id="1030" w:name="_Toc130321709"/>
      <w:bookmarkStart w:id="1031" w:name="_Toc130321863"/>
      <w:bookmarkStart w:id="1032" w:name="_Toc130322230"/>
      <w:bookmarkStart w:id="1033" w:name="_Toc153133033"/>
      <w:bookmarkStart w:id="1034" w:name="_Toc162192038"/>
      <w:bookmarkStart w:id="1035" w:name="_Toc163147667"/>
      <w:bookmarkStart w:id="1036" w:name="_Toc169270000"/>
      <w:bookmarkStart w:id="1037" w:name="_Toc176255474"/>
      <w:bookmarkStart w:id="1038" w:name="_Toc176766686"/>
      <w:r>
        <w:t>7</w:t>
      </w:r>
      <w:r>
        <w:rPr>
          <w:lang w:eastAsia="zh-CN"/>
        </w:rPr>
        <w:t>.4.3.1</w:t>
      </w:r>
      <w:r>
        <w:tab/>
        <w:t>General</w:t>
      </w:r>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p>
    <w:p w14:paraId="007FCEA3" w14:textId="77777777" w:rsidR="00E84B4F" w:rsidRPr="00032D7B" w:rsidRDefault="00E84B4F" w:rsidP="00E84B4F">
      <w:r>
        <w:rPr>
          <w:rFonts w:cs="v5.0.0"/>
        </w:rPr>
        <w:t xml:space="preserve">Unless otherwise stated the receiver characteristics are specified at the antenna connector(s) of the UE. For UE(s) with an integral antenna only, a reference antenna(s) with a gain of 0 dBi is assumed for each antenna port(s). UE with an integral antenna(s) may be taken into account by converting these power levels into field strength requirements, assuming a 0 dBi gain antenna. </w:t>
      </w:r>
      <w:r>
        <w:rPr>
          <w:rFonts w:cs="v5.0.0"/>
          <w:snapToGrid w:val="0"/>
        </w:rPr>
        <w:t>For UEs with more than one receiver antenna connector, identical interfering signals shall be applied to each receiver antenna port if more than one of these is used (diversity).</w:t>
      </w:r>
    </w:p>
    <w:p w14:paraId="4226FC03" w14:textId="77777777" w:rsidR="00E84B4F" w:rsidRDefault="00E84B4F" w:rsidP="00E84B4F">
      <w:pPr>
        <w:pStyle w:val="Heading4"/>
      </w:pPr>
      <w:bookmarkStart w:id="1039" w:name="_Toc94170431"/>
      <w:bookmarkStart w:id="1040" w:name="_Toc104122457"/>
      <w:bookmarkStart w:id="1041" w:name="_Toc104210263"/>
      <w:bookmarkStart w:id="1042" w:name="_Toc104502975"/>
      <w:bookmarkStart w:id="1043" w:name="_Toc106127735"/>
      <w:bookmarkStart w:id="1044" w:name="_Toc115088029"/>
      <w:bookmarkStart w:id="1045" w:name="_Toc115088185"/>
      <w:bookmarkStart w:id="1046" w:name="_Toc130321556"/>
      <w:bookmarkStart w:id="1047" w:name="_Toc130321710"/>
      <w:bookmarkStart w:id="1048" w:name="_Toc130321864"/>
      <w:bookmarkStart w:id="1049" w:name="_Toc130322231"/>
      <w:bookmarkStart w:id="1050" w:name="_Toc153133034"/>
      <w:bookmarkStart w:id="1051" w:name="_Toc162192039"/>
      <w:bookmarkStart w:id="1052" w:name="_Toc163147668"/>
      <w:bookmarkStart w:id="1053" w:name="_Toc169270001"/>
      <w:bookmarkStart w:id="1054" w:name="_Toc176255475"/>
      <w:bookmarkStart w:id="1055" w:name="_Toc176766687"/>
      <w:r>
        <w:t>7.4.3.2</w:t>
      </w:r>
      <w:r>
        <w:tab/>
        <w:t>Conducted receiver characteristics</w:t>
      </w:r>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p>
    <w:p w14:paraId="6C9ECCCA" w14:textId="77777777" w:rsidR="00E84B4F" w:rsidRPr="003F1DA0" w:rsidRDefault="00E84B4F" w:rsidP="00E84B4F">
      <w:pPr>
        <w:rPr>
          <w:b/>
          <w:color w:val="FF0000"/>
          <w:sz w:val="24"/>
          <w:szCs w:val="24"/>
          <w:lang w:eastAsia="zh-CN"/>
        </w:rPr>
      </w:pPr>
      <w:r w:rsidRPr="003F1DA0">
        <w:rPr>
          <w:b/>
          <w:color w:val="FF0000"/>
          <w:sz w:val="24"/>
          <w:szCs w:val="24"/>
          <w:lang w:eastAsia="zh-CN"/>
        </w:rPr>
        <w:t>&lt;Unchanged sections omitted&gt;</w:t>
      </w:r>
    </w:p>
    <w:p w14:paraId="2323548D" w14:textId="77777777" w:rsidR="00E84B4F" w:rsidRDefault="00E84B4F" w:rsidP="00E84B4F">
      <w:pPr>
        <w:pStyle w:val="Heading4"/>
        <w:rPr>
          <w:lang w:val="en-US" w:eastAsia="zh-CN"/>
        </w:rPr>
      </w:pPr>
      <w:bookmarkStart w:id="1056" w:name="_Toc94170435"/>
      <w:bookmarkStart w:id="1057" w:name="_Toc104122467"/>
      <w:bookmarkStart w:id="1058" w:name="_Toc104210273"/>
      <w:bookmarkStart w:id="1059" w:name="_Toc104502985"/>
      <w:bookmarkStart w:id="1060" w:name="_Toc106127745"/>
      <w:bookmarkStart w:id="1061" w:name="_Toc115088039"/>
      <w:bookmarkStart w:id="1062" w:name="_Toc115088195"/>
      <w:bookmarkStart w:id="1063" w:name="_Toc130321566"/>
      <w:bookmarkStart w:id="1064" w:name="_Toc130321720"/>
      <w:bookmarkStart w:id="1065" w:name="_Toc130321874"/>
      <w:bookmarkStart w:id="1066" w:name="_Toc130322241"/>
      <w:bookmarkStart w:id="1067" w:name="_Toc153133044"/>
      <w:bookmarkStart w:id="1068" w:name="_Toc162192049"/>
      <w:bookmarkStart w:id="1069" w:name="_Toc163147678"/>
      <w:bookmarkStart w:id="1070" w:name="_Toc169270011"/>
      <w:bookmarkStart w:id="1071" w:name="_Toc176255485"/>
      <w:bookmarkStart w:id="1072" w:name="_Toc176766697"/>
      <w:r>
        <w:rPr>
          <w:lang w:val="en-US" w:eastAsia="zh-CN"/>
        </w:rPr>
        <w:t>7.4.3.3</w:t>
      </w:r>
      <w:r>
        <w:rPr>
          <w:lang w:val="en-US" w:eastAsia="zh-CN"/>
        </w:rPr>
        <w:tab/>
      </w:r>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r w:rsidRPr="00B479B0">
        <w:rPr>
          <w:lang w:val="en-US" w:eastAsia="zh-CN"/>
        </w:rPr>
        <w:t xml:space="preserve">Radiated </w:t>
      </w:r>
      <w:r>
        <w:rPr>
          <w:lang w:val="en-US" w:eastAsia="zh-CN"/>
        </w:rPr>
        <w:t>receiv</w:t>
      </w:r>
      <w:r w:rsidRPr="00B479B0">
        <w:rPr>
          <w:lang w:val="en-US" w:eastAsia="zh-CN"/>
        </w:rPr>
        <w:t>er characteristics for Ka band VSAT</w:t>
      </w:r>
      <w:bookmarkEnd w:id="1070"/>
      <w:bookmarkEnd w:id="1071"/>
      <w:bookmarkEnd w:id="1072"/>
    </w:p>
    <w:p w14:paraId="1D6F5FBE" w14:textId="77777777" w:rsidR="00E84B4F" w:rsidRPr="003F1DA0" w:rsidRDefault="00E84B4F" w:rsidP="00E84B4F">
      <w:pPr>
        <w:rPr>
          <w:b/>
          <w:color w:val="FF0000"/>
          <w:sz w:val="24"/>
          <w:szCs w:val="24"/>
          <w:lang w:eastAsia="zh-CN"/>
        </w:rPr>
      </w:pPr>
      <w:r w:rsidRPr="003F1DA0">
        <w:rPr>
          <w:b/>
          <w:color w:val="FF0000"/>
          <w:sz w:val="24"/>
          <w:szCs w:val="24"/>
          <w:lang w:eastAsia="zh-CN"/>
        </w:rPr>
        <w:t>&lt;Unchanged sections omitted&gt;</w:t>
      </w:r>
    </w:p>
    <w:p w14:paraId="54B8D08B" w14:textId="79DAFCB2" w:rsidR="00E84B4F" w:rsidRPr="003F1DA0" w:rsidRDefault="003F1DA0" w:rsidP="00E84B4F">
      <w:pPr>
        <w:rPr>
          <w:b/>
          <w:color w:val="FF0000"/>
          <w:sz w:val="24"/>
          <w:szCs w:val="24"/>
          <w:lang w:eastAsia="zh-CN"/>
        </w:rPr>
      </w:pPr>
      <w:r>
        <w:rPr>
          <w:b/>
          <w:color w:val="FF0000"/>
          <w:sz w:val="24"/>
          <w:szCs w:val="24"/>
          <w:lang w:eastAsia="zh-CN"/>
        </w:rPr>
        <w:t>&lt;Change 5</w:t>
      </w:r>
      <w:r w:rsidR="00E84B4F" w:rsidRPr="003F1DA0">
        <w:rPr>
          <w:b/>
          <w:color w:val="FF0000"/>
          <w:sz w:val="24"/>
          <w:szCs w:val="24"/>
          <w:lang w:eastAsia="zh-CN"/>
        </w:rPr>
        <w:t>&gt;</w:t>
      </w:r>
    </w:p>
    <w:p w14:paraId="599B25C9" w14:textId="52A38A8C" w:rsidR="00D92DA6" w:rsidRDefault="00D92DA6" w:rsidP="00D92DA6">
      <w:pPr>
        <w:pStyle w:val="Heading4"/>
        <w:rPr>
          <w:ins w:id="1073" w:author="Boost Mobile" w:date="2025-03-26T23:21:00Z"/>
          <w:lang w:eastAsia="zh-CN"/>
        </w:rPr>
      </w:pPr>
      <w:ins w:id="1074" w:author="Boost Mobile" w:date="2025-03-26T23:21:00Z">
        <w:r>
          <w:rPr>
            <w:lang w:val="en-US" w:eastAsia="zh-CN"/>
          </w:rPr>
          <w:t>7.4.3.4</w:t>
        </w:r>
        <w:r>
          <w:rPr>
            <w:lang w:val="en-US" w:eastAsia="zh-CN"/>
          </w:rPr>
          <w:tab/>
          <w:t>Receiv</w:t>
        </w:r>
        <w:r w:rsidRPr="00B479B0">
          <w:rPr>
            <w:lang w:val="en-US" w:eastAsia="zh-CN"/>
          </w:rPr>
          <w:t xml:space="preserve">er </w:t>
        </w:r>
        <w:r>
          <w:rPr>
            <w:lang w:val="en-US" w:eastAsia="zh-CN"/>
          </w:rPr>
          <w:t xml:space="preserve">requirements </w:t>
        </w:r>
        <w:r>
          <w:rPr>
            <w:lang w:eastAsia="zh-CN"/>
          </w:rPr>
          <w:t xml:space="preserve">for </w:t>
        </w:r>
        <w:r w:rsidRPr="008E268A">
          <w:rPr>
            <w:lang w:eastAsia="zh-CN"/>
          </w:rPr>
          <w:t>NTN Satellite band: UL 2000–2020 MHz / DL 2180–2200 MHz</w:t>
        </w:r>
      </w:ins>
    </w:p>
    <w:p w14:paraId="26DF3F8F" w14:textId="1865BFF6" w:rsidR="00D92DA6" w:rsidRDefault="00D92DA6" w:rsidP="00D92DA6">
      <w:pPr>
        <w:pStyle w:val="Heading5"/>
        <w:rPr>
          <w:ins w:id="1075" w:author="Boost Mobile" w:date="2025-03-26T23:46:00Z"/>
          <w:lang w:eastAsia="zh-CN"/>
        </w:rPr>
      </w:pPr>
      <w:ins w:id="1076" w:author="Boost Mobile" w:date="2025-03-26T23:21:00Z">
        <w:r>
          <w:rPr>
            <w:rFonts w:hint="eastAsia"/>
            <w:lang w:eastAsia="zh-CN"/>
          </w:rPr>
          <w:t>7</w:t>
        </w:r>
        <w:r>
          <w:rPr>
            <w:lang w:eastAsia="zh-CN"/>
          </w:rPr>
          <w:t>.4.3.</w:t>
        </w:r>
      </w:ins>
      <w:ins w:id="1077" w:author="Boost Mobile" w:date="2025-03-26T23:25:00Z">
        <w:r>
          <w:rPr>
            <w:lang w:eastAsia="zh-CN"/>
          </w:rPr>
          <w:t>4</w:t>
        </w:r>
      </w:ins>
      <w:ins w:id="1078" w:author="Boost Mobile" w:date="2025-03-26T23:21:00Z">
        <w:r>
          <w:rPr>
            <w:lang w:eastAsia="zh-CN"/>
          </w:rPr>
          <w:t>.1</w:t>
        </w:r>
        <w:r>
          <w:rPr>
            <w:lang w:eastAsia="zh-CN"/>
          </w:rPr>
          <w:tab/>
        </w:r>
      </w:ins>
      <w:ins w:id="1079" w:author="Boost Mobile" w:date="2025-03-26T23:25:00Z">
        <w:r>
          <w:rPr>
            <w:lang w:eastAsia="zh-CN"/>
          </w:rPr>
          <w:t>Reference Sensitivity</w:t>
        </w:r>
      </w:ins>
    </w:p>
    <w:p w14:paraId="12820CB9" w14:textId="0E8F018A" w:rsidR="003F1DA0" w:rsidRPr="003F1DA0" w:rsidRDefault="003F1DA0" w:rsidP="003F1DA0">
      <w:pPr>
        <w:rPr>
          <w:ins w:id="1080" w:author="Boost Mobile" w:date="2025-03-26T23:25:00Z"/>
          <w:lang w:eastAsia="zh-CN"/>
        </w:rPr>
      </w:pPr>
      <w:ins w:id="1081" w:author="Boost Mobile" w:date="2025-03-26T23:46:00Z">
        <w:r w:rsidRPr="003F1DA0">
          <w:rPr>
            <w:highlight w:val="yellow"/>
            <w:lang w:eastAsia="zh-CN"/>
          </w:rPr>
          <w:t>To Be Completed</w:t>
        </w:r>
      </w:ins>
    </w:p>
    <w:p w14:paraId="30056630" w14:textId="60B186AD" w:rsidR="00D92DA6" w:rsidRDefault="00D92DA6" w:rsidP="00D92DA6">
      <w:pPr>
        <w:pStyle w:val="Heading5"/>
        <w:rPr>
          <w:ins w:id="1082" w:author="Boost Mobile" w:date="2025-03-26T23:46:00Z"/>
          <w:lang w:eastAsia="zh-CN"/>
        </w:rPr>
      </w:pPr>
      <w:ins w:id="1083" w:author="Boost Mobile" w:date="2025-03-26T23:25:00Z">
        <w:r>
          <w:rPr>
            <w:lang w:eastAsia="zh-CN"/>
          </w:rPr>
          <w:t>7.4.3.4.2</w:t>
        </w:r>
        <w:r>
          <w:rPr>
            <w:lang w:eastAsia="zh-CN"/>
          </w:rPr>
          <w:tab/>
        </w:r>
      </w:ins>
      <w:ins w:id="1084" w:author="Boost Mobile" w:date="2025-03-26T23:21:00Z">
        <w:r>
          <w:rPr>
            <w:lang w:eastAsia="zh-CN"/>
          </w:rPr>
          <w:t>Out-of-band blocking</w:t>
        </w:r>
      </w:ins>
    </w:p>
    <w:p w14:paraId="15887C2F" w14:textId="38C89493" w:rsidR="003F1DA0" w:rsidRPr="003F1DA0" w:rsidRDefault="003F1DA0" w:rsidP="003F1DA0">
      <w:pPr>
        <w:rPr>
          <w:ins w:id="1085" w:author="Boost Mobile" w:date="2025-03-26T23:21:00Z"/>
          <w:lang w:eastAsia="zh-CN"/>
        </w:rPr>
      </w:pPr>
      <w:ins w:id="1086" w:author="Boost Mobile" w:date="2025-03-26T23:46:00Z">
        <w:r w:rsidRPr="003F1DA0">
          <w:rPr>
            <w:highlight w:val="yellow"/>
            <w:lang w:eastAsia="zh-CN"/>
          </w:rPr>
          <w:t>To Be Completed</w:t>
        </w:r>
      </w:ins>
    </w:p>
    <w:p w14:paraId="093C9A74" w14:textId="77777777" w:rsidR="00D92DA6" w:rsidRDefault="00D92DA6" w:rsidP="00E84B4F">
      <w:pPr>
        <w:pStyle w:val="Heading4"/>
        <w:rPr>
          <w:ins w:id="1087" w:author="Boost Mobile" w:date="2025-03-26T23:21:00Z"/>
          <w:lang w:val="en-US" w:eastAsia="zh-CN"/>
        </w:rPr>
      </w:pPr>
    </w:p>
    <w:p w14:paraId="1BDAD286" w14:textId="77777777" w:rsidR="00E84B4F" w:rsidRDefault="00E84B4F" w:rsidP="00E84B4F">
      <w:pPr>
        <w:pStyle w:val="Heading3"/>
        <w:ind w:left="0" w:firstLine="0"/>
        <w:rPr>
          <w:rFonts w:cs="Arial"/>
          <w:lang w:eastAsia="zh-CN"/>
        </w:rPr>
      </w:pPr>
      <w:bookmarkStart w:id="1088" w:name="_Toc87889310"/>
      <w:bookmarkStart w:id="1089" w:name="_Toc94170436"/>
      <w:bookmarkStart w:id="1090" w:name="_Toc104122468"/>
      <w:bookmarkStart w:id="1091" w:name="_Toc104210274"/>
      <w:bookmarkStart w:id="1092" w:name="_Toc104502986"/>
      <w:bookmarkStart w:id="1093" w:name="_Toc106127746"/>
      <w:bookmarkStart w:id="1094" w:name="_Toc115088040"/>
      <w:bookmarkStart w:id="1095" w:name="_Toc115088196"/>
      <w:bookmarkStart w:id="1096" w:name="_Toc130321567"/>
      <w:bookmarkStart w:id="1097" w:name="_Toc130321721"/>
      <w:bookmarkStart w:id="1098" w:name="_Toc130321875"/>
      <w:bookmarkStart w:id="1099" w:name="_Toc130322242"/>
      <w:bookmarkStart w:id="1100" w:name="_Toc153133045"/>
      <w:bookmarkStart w:id="1101" w:name="_Toc162192050"/>
      <w:bookmarkStart w:id="1102" w:name="_Toc163147679"/>
      <w:bookmarkStart w:id="1103" w:name="_Toc169270014"/>
      <w:bookmarkStart w:id="1104" w:name="_Toc176255488"/>
      <w:bookmarkStart w:id="1105" w:name="_Toc176766700"/>
      <w:r>
        <w:rPr>
          <w:lang w:eastAsia="zh-CN"/>
        </w:rPr>
        <w:t>7.4.4</w:t>
      </w:r>
      <w:r>
        <w:rPr>
          <w:rFonts w:cs="Arial"/>
          <w:lang w:eastAsia="zh-CN"/>
        </w:rPr>
        <w:tab/>
      </w:r>
      <w:bookmarkEnd w:id="1088"/>
      <w:bookmarkEnd w:id="1089"/>
      <w:r w:rsidRPr="00F90702">
        <w:rPr>
          <w:rFonts w:cs="Arial"/>
          <w:lang w:eastAsia="zh-CN"/>
        </w:rPr>
        <w:t>UE antenna characteristics for satellite access</w:t>
      </w:r>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p>
    <w:p w14:paraId="68C9CD36" w14:textId="77777777" w:rsidR="001E41F3" w:rsidRDefault="001E41F3">
      <w:pPr>
        <w:rPr>
          <w:noProof/>
        </w:rPr>
      </w:pPr>
    </w:p>
    <w:sectPr w:rsidR="001E41F3" w:rsidSect="00EF57F1">
      <w:headerReference w:type="default" r:id="rId15"/>
      <w:footerReference w:type="default" r:id="rId16"/>
      <w:footnotePr>
        <w:numRestart w:val="eachSect"/>
      </w:footnotePr>
      <w:pgSz w:w="11907" w:h="16840"/>
      <w:pgMar w:top="1416" w:right="1133" w:bottom="1133" w:left="1133" w:header="850" w:footer="340" w:gutter="0"/>
      <w:cols w:space="720"/>
      <w:formProt w:val="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97E2F5D" w14:textId="77777777" w:rsidR="00E67A7E" w:rsidRDefault="00E67A7E">
      <w:r>
        <w:separator/>
      </w:r>
    </w:p>
  </w:endnote>
  <w:endnote w:type="continuationSeparator" w:id="0">
    <w:p w14:paraId="0EDCF0E0" w14:textId="77777777" w:rsidR="00E67A7E" w:rsidRDefault="00E67A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0000000000000000000"/>
    <w:charset w:val="02"/>
    <w:family w:val="modern"/>
    <w:notTrueType/>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w:altName w:val="SimSun"/>
    <w:panose1 w:val="02010600030101010101"/>
    <w:charset w:val="86"/>
    <w:family w:val="auto"/>
    <w:pitch w:val="variable"/>
    <w:sig w:usb0="A00002BF" w:usb1="38CF7CFA" w:usb2="00000016" w:usb3="00000000" w:csb0="0004000F" w:csb1="00000000"/>
  </w:font>
  <w:font w:name="TimesNewRomanPSMT">
    <w:altName w:val="Times New Roman"/>
    <w:charset w:val="00"/>
    <w:family w:val="auto"/>
    <w:pitch w:val="default"/>
    <w:sig w:usb0="00000000" w:usb1="00000000" w:usb2="00000010" w:usb3="00000000" w:csb0="00040001" w:csb1="00000000"/>
  </w:font>
  <w:font w:name="TimesNewRomanPS-BoldMT">
    <w:panose1 w:val="00000000000000000000"/>
    <w:charset w:val="00"/>
    <w:family w:val="roman"/>
    <w:notTrueType/>
    <w:pitch w:val="default"/>
    <w:sig w:usb0="00000003" w:usb1="00000000" w:usb2="00000000" w:usb3="00000000" w:csb0="00000001" w:csb1="00000000"/>
  </w:font>
  <w:font w:name="Yu Mincho">
    <w:altName w:val="游明朝"/>
    <w:panose1 w:val="02020400000000000000"/>
    <w:charset w:val="80"/>
    <w:family w:val="roman"/>
    <w:pitch w:val="variable"/>
    <w:sig w:usb0="800002E7" w:usb1="2AC7FCFF" w:usb2="00000012" w:usb3="00000000" w:csb0="0002009F" w:csb1="00000000"/>
  </w:font>
  <w:font w:name="v5.0.0">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6F6B09" w14:textId="77777777" w:rsidR="00A91F2F" w:rsidRDefault="00A91F2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5E3FFAC" w14:textId="77777777" w:rsidR="00E67A7E" w:rsidRDefault="00E67A7E">
      <w:r>
        <w:separator/>
      </w:r>
    </w:p>
  </w:footnote>
  <w:footnote w:type="continuationSeparator" w:id="0">
    <w:p w14:paraId="59FF03B0" w14:textId="77777777" w:rsidR="00E67A7E" w:rsidRDefault="00E67A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A91F2F" w:rsidRDefault="00A91F2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E696E" w14:textId="5CC8C596" w:rsidR="00A91F2F" w:rsidRDefault="00A91F2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D4C0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9EF6B11" w14:textId="44BCB111" w:rsidR="00A91F2F" w:rsidRDefault="00A91F2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D4C0A">
      <w:rPr>
        <w:rFonts w:ascii="Arial" w:hAnsi="Arial" w:cs="Arial"/>
        <w:b/>
        <w:noProof/>
        <w:sz w:val="18"/>
        <w:szCs w:val="18"/>
      </w:rPr>
      <w:t>5</w:t>
    </w:r>
    <w:r>
      <w:rPr>
        <w:rFonts w:ascii="Arial" w:hAnsi="Arial" w:cs="Arial"/>
        <w:b/>
        <w:sz w:val="18"/>
        <w:szCs w:val="18"/>
      </w:rPr>
      <w:fldChar w:fldCharType="end"/>
    </w:r>
  </w:p>
  <w:p w14:paraId="00EB374F" w14:textId="4F22F56B" w:rsidR="00A91F2F" w:rsidRDefault="00A91F2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D4C0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AB573CA" w14:textId="77777777" w:rsidR="00A91F2F" w:rsidRDefault="00A91F2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F02B48"/>
    <w:multiLevelType w:val="hybridMultilevel"/>
    <w:tmpl w:val="4F4A4DB6"/>
    <w:lvl w:ilvl="0" w:tplc="93F834C4">
      <w:start w:val="1"/>
      <w:numFmt w:val="decimal"/>
      <w:lvlText w:val="(%1)"/>
      <w:lvlJc w:val="left"/>
      <w:pPr>
        <w:ind w:left="644" w:hanging="360"/>
      </w:pPr>
      <w:rPr>
        <w:rFonts w:hint="default"/>
      </w:rPr>
    </w:lvl>
    <w:lvl w:ilvl="1" w:tplc="90F0EB82">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35C57257"/>
    <w:multiLevelType w:val="hybridMultilevel"/>
    <w:tmpl w:val="7E3E8F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82325BC"/>
    <w:multiLevelType w:val="hybridMultilevel"/>
    <w:tmpl w:val="500E814E"/>
    <w:lvl w:ilvl="0" w:tplc="93F834C4">
      <w:start w:val="1"/>
      <w:numFmt w:val="decimal"/>
      <w:lvlText w:val="(%1)"/>
      <w:lvlJc w:val="left"/>
      <w:pPr>
        <w:ind w:left="930" w:hanging="57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Boost Mobile">
    <w15:presenceInfo w15:providerId="None" w15:userId="Boost Mobile"/>
  </w15:person>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3"/>
  <w:doNotDisplayPageBoundaries/>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3E68"/>
    <w:rsid w:val="00054D2D"/>
    <w:rsid w:val="00070E09"/>
    <w:rsid w:val="000A6394"/>
    <w:rsid w:val="000B7FED"/>
    <w:rsid w:val="000C038A"/>
    <w:rsid w:val="000C6598"/>
    <w:rsid w:val="000D004D"/>
    <w:rsid w:val="000D44B3"/>
    <w:rsid w:val="0014590E"/>
    <w:rsid w:val="00145D43"/>
    <w:rsid w:val="0015169E"/>
    <w:rsid w:val="00165C72"/>
    <w:rsid w:val="00192C46"/>
    <w:rsid w:val="001A08B3"/>
    <w:rsid w:val="001A276F"/>
    <w:rsid w:val="001A533C"/>
    <w:rsid w:val="001A7B60"/>
    <w:rsid w:val="001B1098"/>
    <w:rsid w:val="001B52F0"/>
    <w:rsid w:val="001B7A65"/>
    <w:rsid w:val="001D2D1E"/>
    <w:rsid w:val="001E3D67"/>
    <w:rsid w:val="001E41F3"/>
    <w:rsid w:val="0026004D"/>
    <w:rsid w:val="002640DD"/>
    <w:rsid w:val="00275D12"/>
    <w:rsid w:val="00284983"/>
    <w:rsid w:val="00284FEB"/>
    <w:rsid w:val="002860C4"/>
    <w:rsid w:val="002B5741"/>
    <w:rsid w:val="002C11A1"/>
    <w:rsid w:val="002C22A5"/>
    <w:rsid w:val="002D2B07"/>
    <w:rsid w:val="002E472E"/>
    <w:rsid w:val="002F4E2D"/>
    <w:rsid w:val="00305409"/>
    <w:rsid w:val="00316D2F"/>
    <w:rsid w:val="00355337"/>
    <w:rsid w:val="003609EF"/>
    <w:rsid w:val="0036231A"/>
    <w:rsid w:val="00374DD4"/>
    <w:rsid w:val="00385CF2"/>
    <w:rsid w:val="003B6C1E"/>
    <w:rsid w:val="003E1A36"/>
    <w:rsid w:val="003F1DA0"/>
    <w:rsid w:val="00410371"/>
    <w:rsid w:val="004242F1"/>
    <w:rsid w:val="004B75B7"/>
    <w:rsid w:val="005141D9"/>
    <w:rsid w:val="0051580D"/>
    <w:rsid w:val="00547111"/>
    <w:rsid w:val="00592D74"/>
    <w:rsid w:val="005E2C44"/>
    <w:rsid w:val="006153A7"/>
    <w:rsid w:val="00621188"/>
    <w:rsid w:val="006257ED"/>
    <w:rsid w:val="00653DE4"/>
    <w:rsid w:val="0065702B"/>
    <w:rsid w:val="00665C47"/>
    <w:rsid w:val="006700B5"/>
    <w:rsid w:val="00670384"/>
    <w:rsid w:val="00695808"/>
    <w:rsid w:val="006B46FB"/>
    <w:rsid w:val="006E21FB"/>
    <w:rsid w:val="006E29C0"/>
    <w:rsid w:val="006E7659"/>
    <w:rsid w:val="00715F00"/>
    <w:rsid w:val="00792342"/>
    <w:rsid w:val="007977A8"/>
    <w:rsid w:val="007B512A"/>
    <w:rsid w:val="007C2097"/>
    <w:rsid w:val="007D6A07"/>
    <w:rsid w:val="007E0736"/>
    <w:rsid w:val="007E7E77"/>
    <w:rsid w:val="007F7259"/>
    <w:rsid w:val="008040A8"/>
    <w:rsid w:val="00815237"/>
    <w:rsid w:val="008166D6"/>
    <w:rsid w:val="008279FA"/>
    <w:rsid w:val="008447AA"/>
    <w:rsid w:val="008626E7"/>
    <w:rsid w:val="00870EE7"/>
    <w:rsid w:val="008863B9"/>
    <w:rsid w:val="008A45A6"/>
    <w:rsid w:val="008D3CCC"/>
    <w:rsid w:val="008E335B"/>
    <w:rsid w:val="008F3789"/>
    <w:rsid w:val="008F686C"/>
    <w:rsid w:val="009148DE"/>
    <w:rsid w:val="00915E02"/>
    <w:rsid w:val="00923C79"/>
    <w:rsid w:val="009355F8"/>
    <w:rsid w:val="00941E30"/>
    <w:rsid w:val="00942D06"/>
    <w:rsid w:val="009531B0"/>
    <w:rsid w:val="009741B3"/>
    <w:rsid w:val="009777D9"/>
    <w:rsid w:val="0098754B"/>
    <w:rsid w:val="00991B88"/>
    <w:rsid w:val="009A5753"/>
    <w:rsid w:val="009A579D"/>
    <w:rsid w:val="009E3297"/>
    <w:rsid w:val="009F734F"/>
    <w:rsid w:val="00A122F0"/>
    <w:rsid w:val="00A246B6"/>
    <w:rsid w:val="00A47E70"/>
    <w:rsid w:val="00A50CF0"/>
    <w:rsid w:val="00A54CD7"/>
    <w:rsid w:val="00A7671C"/>
    <w:rsid w:val="00A91F2F"/>
    <w:rsid w:val="00AA2CBC"/>
    <w:rsid w:val="00AB0810"/>
    <w:rsid w:val="00AC5820"/>
    <w:rsid w:val="00AD1CD8"/>
    <w:rsid w:val="00AD4C0A"/>
    <w:rsid w:val="00B258BB"/>
    <w:rsid w:val="00B275E6"/>
    <w:rsid w:val="00B67B97"/>
    <w:rsid w:val="00B968C8"/>
    <w:rsid w:val="00BA3EC5"/>
    <w:rsid w:val="00BA51D9"/>
    <w:rsid w:val="00BB5DFC"/>
    <w:rsid w:val="00BD279D"/>
    <w:rsid w:val="00BD64B7"/>
    <w:rsid w:val="00BD6BB8"/>
    <w:rsid w:val="00BE4B70"/>
    <w:rsid w:val="00C36860"/>
    <w:rsid w:val="00C4442B"/>
    <w:rsid w:val="00C66BA2"/>
    <w:rsid w:val="00C870F6"/>
    <w:rsid w:val="00C95985"/>
    <w:rsid w:val="00CC5026"/>
    <w:rsid w:val="00CC68D0"/>
    <w:rsid w:val="00CE5FB2"/>
    <w:rsid w:val="00D03F9A"/>
    <w:rsid w:val="00D06D51"/>
    <w:rsid w:val="00D24991"/>
    <w:rsid w:val="00D50255"/>
    <w:rsid w:val="00D66520"/>
    <w:rsid w:val="00D84AE9"/>
    <w:rsid w:val="00D9124E"/>
    <w:rsid w:val="00D92DA6"/>
    <w:rsid w:val="00DD6C37"/>
    <w:rsid w:val="00DE34CF"/>
    <w:rsid w:val="00DE54FE"/>
    <w:rsid w:val="00E13F3D"/>
    <w:rsid w:val="00E34898"/>
    <w:rsid w:val="00E67A7E"/>
    <w:rsid w:val="00E84B4F"/>
    <w:rsid w:val="00EB09B7"/>
    <w:rsid w:val="00EE7D7C"/>
    <w:rsid w:val="00EF57F1"/>
    <w:rsid w:val="00EF7EF8"/>
    <w:rsid w:val="00F040B0"/>
    <w:rsid w:val="00F25D98"/>
    <w:rsid w:val="00F300FB"/>
    <w:rsid w:val="00F670FF"/>
    <w:rsid w:val="00FB6386"/>
    <w:rsid w:val="00FC572E"/>
    <w:rsid w:val="00FF5D1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aliases w:val="SGS Table Basic 1"/>
    <w:basedOn w:val="TableNormal"/>
    <w:uiPriority w:val="39"/>
    <w:qFormat/>
    <w:rsid w:val="00E84B4F"/>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 ??,?????,????,R4_bullets,Lista1,列出段落1,中等深浅网格 1 - 着色 21,列表段落1,—ño’i—Ž,¥¡¡¡¡ì¬º¥¹¥È¶ÎÂä,ÁÐ³ö¶ÎÂä,¥ê¥¹¥È¶ÎÂä,1st level - Bullet List Paragraph,Lettre d'introduction,Paragrafo elenco,Normal bullet 2,列表段落"/>
    <w:basedOn w:val="Normal"/>
    <w:link w:val="ListParagraphChar"/>
    <w:uiPriority w:val="34"/>
    <w:qFormat/>
    <w:rsid w:val="00E84B4F"/>
    <w:pPr>
      <w:overflowPunct w:val="0"/>
      <w:autoSpaceDE w:val="0"/>
      <w:autoSpaceDN w:val="0"/>
      <w:adjustRightInd w:val="0"/>
      <w:ind w:firstLineChars="200" w:firstLine="420"/>
      <w:textAlignment w:val="baseline"/>
    </w:pPr>
    <w:rPr>
      <w:lang w:eastAsia="en-GB"/>
    </w:rPr>
  </w:style>
  <w:style w:type="character" w:customStyle="1" w:styleId="CommentTextChar">
    <w:name w:val="Comment Text Char"/>
    <w:basedOn w:val="DefaultParagraphFont"/>
    <w:link w:val="CommentText"/>
    <w:qFormat/>
    <w:rsid w:val="00E84B4F"/>
    <w:rPr>
      <w:rFonts w:ascii="Times New Roman" w:hAnsi="Times New Roman"/>
      <w:lang w:val="en-GB" w:eastAsia="en-US"/>
    </w:rPr>
  </w:style>
  <w:style w:type="character" w:customStyle="1" w:styleId="TALChar">
    <w:name w:val="TAL Char"/>
    <w:link w:val="TAL"/>
    <w:qFormat/>
    <w:rsid w:val="00E84B4F"/>
    <w:rPr>
      <w:rFonts w:ascii="Arial" w:hAnsi="Arial"/>
      <w:sz w:val="18"/>
      <w:lang w:val="en-GB" w:eastAsia="en-US"/>
    </w:rPr>
  </w:style>
  <w:style w:type="character" w:customStyle="1" w:styleId="ListParagraphChar">
    <w:name w:val="List Paragraph Char"/>
    <w:aliases w:val="- Bullets Char,목록 단락 Char,リスト段落 Char,?? ?? Char,????? Char,???? Char,R4_bullets Char,Lista1 Char,列出段落1 Char,中等深浅网格 1 - 着色 21 Char,列表段落1 Char,—ño’i—Ž Char,¥¡¡¡¡ì¬º¥¹¥È¶ÎÂä Char,ÁÐ³ö¶ÎÂä Char,¥ê¥¹¥È¶ÎÂä Char,Lettre d'introduction Char"/>
    <w:link w:val="ListParagraph"/>
    <w:uiPriority w:val="34"/>
    <w:qFormat/>
    <w:locked/>
    <w:rsid w:val="00E84B4F"/>
    <w:rPr>
      <w:rFonts w:ascii="Times New Roman" w:hAnsi="Times New Roman"/>
      <w:lang w:val="en-GB" w:eastAsia="en-GB"/>
    </w:rPr>
  </w:style>
  <w:style w:type="character" w:customStyle="1" w:styleId="TAHCar">
    <w:name w:val="TAH Car"/>
    <w:link w:val="TAH"/>
    <w:qFormat/>
    <w:locked/>
    <w:rsid w:val="00E84B4F"/>
    <w:rPr>
      <w:rFonts w:ascii="Arial" w:hAnsi="Arial"/>
      <w:b/>
      <w:sz w:val="18"/>
      <w:lang w:val="en-GB" w:eastAsia="en-US"/>
    </w:rPr>
  </w:style>
  <w:style w:type="character" w:customStyle="1" w:styleId="FooterChar">
    <w:name w:val="Footer Char"/>
    <w:aliases w:val="footer odd Char,footer Char,fo Char,pie de página Char"/>
    <w:basedOn w:val="DefaultParagraphFont"/>
    <w:link w:val="Footer"/>
    <w:qFormat/>
    <w:rsid w:val="00E84B4F"/>
    <w:rPr>
      <w:rFonts w:ascii="Arial" w:hAnsi="Arial"/>
      <w:b/>
      <w:i/>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basedOn w:val="DefaultParagraphFont"/>
    <w:link w:val="Header"/>
    <w:qFormat/>
    <w:rsid w:val="00E84B4F"/>
    <w:rPr>
      <w:rFonts w:ascii="Arial" w:hAnsi="Arial"/>
      <w:b/>
      <w:noProof/>
      <w:sz w:val="18"/>
      <w:lang w:val="en-GB" w:eastAsia="en-US"/>
    </w:rPr>
  </w:style>
  <w:style w:type="paragraph" w:customStyle="1" w:styleId="Figure">
    <w:name w:val="Figure"/>
    <w:basedOn w:val="Normal"/>
    <w:qFormat/>
    <w:rsid w:val="00E84B4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character" w:customStyle="1" w:styleId="B1Char">
    <w:name w:val="B1 Char"/>
    <w:link w:val="B1"/>
    <w:qFormat/>
    <w:locked/>
    <w:rsid w:val="00C36860"/>
    <w:rPr>
      <w:rFonts w:ascii="Times New Roman" w:hAnsi="Times New Roman"/>
      <w:lang w:val="en-GB" w:eastAsia="en-US"/>
    </w:rPr>
  </w:style>
  <w:style w:type="character" w:customStyle="1" w:styleId="EXChar">
    <w:name w:val="EX Char"/>
    <w:link w:val="EX"/>
    <w:qFormat/>
    <w:rsid w:val="00C36860"/>
    <w:rPr>
      <w:rFonts w:ascii="Times New Roman" w:hAnsi="Times New Roman"/>
      <w:lang w:val="en-GB" w:eastAsia="en-US"/>
    </w:rPr>
  </w:style>
  <w:style w:type="character" w:customStyle="1" w:styleId="THChar">
    <w:name w:val="TH Char"/>
    <w:link w:val="TH"/>
    <w:qFormat/>
    <w:rsid w:val="0065702B"/>
    <w:rPr>
      <w:rFonts w:ascii="Arial" w:hAnsi="Arial"/>
      <w:b/>
      <w:lang w:val="en-GB" w:eastAsia="en-US"/>
    </w:rPr>
  </w:style>
  <w:style w:type="character" w:customStyle="1" w:styleId="TACChar">
    <w:name w:val="TAC Char"/>
    <w:link w:val="TAC"/>
    <w:qFormat/>
    <w:locked/>
    <w:rsid w:val="0065702B"/>
    <w:rPr>
      <w:rFonts w:ascii="Arial" w:hAnsi="Arial"/>
      <w:sz w:val="18"/>
      <w:lang w:val="en-GB" w:eastAsia="en-US"/>
    </w:rPr>
  </w:style>
  <w:style w:type="character" w:customStyle="1" w:styleId="TANChar">
    <w:name w:val="TAN Char"/>
    <w:link w:val="TAN"/>
    <w:qFormat/>
    <w:rsid w:val="00033E68"/>
    <w:rPr>
      <w:rFonts w:ascii="Arial" w:hAnsi="Arial"/>
      <w:sz w:val="18"/>
      <w:lang w:val="en-GB" w:eastAsia="en-US"/>
    </w:rPr>
  </w:style>
  <w:style w:type="paragraph" w:customStyle="1" w:styleId="TableText">
    <w:name w:val="TableText"/>
    <w:basedOn w:val="Normal"/>
    <w:qFormat/>
    <w:rsid w:val="001E3D67"/>
    <w:pPr>
      <w:keepNext/>
      <w:keepLines/>
      <w:overflowPunct w:val="0"/>
      <w:autoSpaceDE w:val="0"/>
      <w:autoSpaceDN w:val="0"/>
      <w:adjustRightInd w:val="0"/>
      <w:spacing w:after="0"/>
      <w:jc w:val="center"/>
      <w:textAlignment w:val="baseline"/>
    </w:pPr>
    <w:rPr>
      <w:rFonts w:eastAsia="SimSun"/>
      <w:snapToGrid w:val="0"/>
      <w:kern w:val="2"/>
    </w:rPr>
  </w:style>
  <w:style w:type="character" w:customStyle="1" w:styleId="TALCar">
    <w:name w:val="TAL Car"/>
    <w:qFormat/>
    <w:locked/>
    <w:rsid w:val="006700B5"/>
    <w:rPr>
      <w:rFonts w:ascii="Arial" w:eastAsia="Times New Roman" w:hAnsi="Arial"/>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2CB6A6-0C23-4192-9315-B384A636DD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11</Pages>
  <Words>3574</Words>
  <Characters>20372</Characters>
  <Application>Microsoft Office Word</Application>
  <DocSecurity>0</DocSecurity>
  <Lines>169</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23899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Boost Mobile</cp:lastModifiedBy>
  <cp:revision>2</cp:revision>
  <cp:lastPrinted>1900-01-01T05:00:00Z</cp:lastPrinted>
  <dcterms:created xsi:type="dcterms:W3CDTF">2025-03-28T21:21:00Z</dcterms:created>
  <dcterms:modified xsi:type="dcterms:W3CDTF">2025-03-28T21:21:00Z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